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382C58" w14:textId="1C83D522" w:rsidR="007B3587" w:rsidRPr="00967CFB" w:rsidRDefault="007B3587" w:rsidP="007B358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D5765" w:rsidRPr="00CD5765">
        <w:rPr>
          <w:rFonts w:ascii="Arial" w:hAnsi="Arial" w:cs="Arial"/>
          <w:b/>
          <w:bCs/>
          <w:sz w:val="28"/>
        </w:rPr>
        <w:t>R1-2309526</w:t>
      </w:r>
    </w:p>
    <w:p w14:paraId="1609FBFF" w14:textId="77777777" w:rsidR="007B3587" w:rsidRPr="009513AC" w:rsidRDefault="007B3587" w:rsidP="007B358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0EE348D" w14:textId="77777777" w:rsidR="00713CEA" w:rsidRPr="00D632C4" w:rsidRDefault="00713CEA">
      <w:pPr>
        <w:tabs>
          <w:tab w:val="left" w:pos="1800"/>
        </w:tabs>
        <w:ind w:left="1800" w:hanging="1800"/>
        <w:rPr>
          <w:rFonts w:eastAsia="宋体"/>
          <w:lang w:eastAsia="zh-CN"/>
        </w:rPr>
      </w:pPr>
    </w:p>
    <w:p w14:paraId="6EC7068B" w14:textId="77777777" w:rsidR="005C0C17" w:rsidRPr="00A32529" w:rsidRDefault="00551576">
      <w:pPr>
        <w:ind w:left="1800" w:hanging="1800"/>
        <w:rPr>
          <w:rFonts w:ascii="Arial" w:hAnsi="Arial" w:cs="Arial"/>
          <w:b/>
          <w:sz w:val="22"/>
          <w:szCs w:val="22"/>
        </w:rPr>
      </w:pPr>
      <w:r w:rsidRPr="00A32529">
        <w:rPr>
          <w:rFonts w:ascii="Arial" w:hAnsi="Arial" w:cs="Arial"/>
          <w:b/>
          <w:sz w:val="22"/>
          <w:szCs w:val="22"/>
        </w:rPr>
        <w:t>Source:</w:t>
      </w:r>
      <w:r w:rsidRPr="00A32529">
        <w:rPr>
          <w:rFonts w:ascii="Arial" w:hAnsi="Arial" w:cs="Arial"/>
          <w:b/>
          <w:sz w:val="22"/>
          <w:szCs w:val="22"/>
        </w:rPr>
        <w:tab/>
        <w:t>CATT</w:t>
      </w:r>
    </w:p>
    <w:p w14:paraId="6452E879" w14:textId="6430C3CE" w:rsidR="005C0C17" w:rsidRPr="00A32529" w:rsidRDefault="00551576">
      <w:pPr>
        <w:tabs>
          <w:tab w:val="left" w:pos="1800"/>
        </w:tabs>
        <w:rPr>
          <w:rFonts w:ascii="Arial" w:eastAsiaTheme="minorEastAsia" w:hAnsi="Arial" w:cs="Arial"/>
          <w:b/>
          <w:sz w:val="22"/>
          <w:szCs w:val="22"/>
          <w:lang w:eastAsia="zh-CN"/>
        </w:rPr>
      </w:pPr>
      <w:r w:rsidRPr="00A32529">
        <w:rPr>
          <w:rFonts w:ascii="Arial" w:hAnsi="Arial" w:cs="Arial"/>
          <w:b/>
          <w:sz w:val="22"/>
          <w:szCs w:val="22"/>
        </w:rPr>
        <w:t>Title:</w:t>
      </w:r>
      <w:r w:rsidRPr="00A32529">
        <w:rPr>
          <w:rFonts w:ascii="Arial" w:hAnsi="Arial" w:cs="Arial"/>
          <w:b/>
          <w:sz w:val="22"/>
          <w:szCs w:val="22"/>
        </w:rPr>
        <w:tab/>
      </w:r>
      <w:r w:rsidR="007B3587" w:rsidRPr="007B3587">
        <w:rPr>
          <w:rFonts w:ascii="Arial" w:eastAsiaTheme="minorEastAsia" w:hAnsi="Arial" w:cs="Arial"/>
          <w:b/>
          <w:sz w:val="22"/>
          <w:szCs w:val="22"/>
          <w:lang w:eastAsia="zh-CN"/>
        </w:rPr>
        <w:t>Maintenance on NR DL and UL carrier phase positioning</w:t>
      </w:r>
    </w:p>
    <w:p w14:paraId="5BAD4C09" w14:textId="569BF093" w:rsidR="005C0C17" w:rsidRPr="00A32529" w:rsidRDefault="00551576">
      <w:pPr>
        <w:tabs>
          <w:tab w:val="left" w:pos="1800"/>
        </w:tabs>
        <w:rPr>
          <w:rFonts w:ascii="Arial" w:eastAsia="宋体" w:hAnsi="Arial" w:cs="Arial"/>
          <w:b/>
          <w:sz w:val="22"/>
          <w:szCs w:val="22"/>
          <w:lang w:eastAsia="zh-CN"/>
        </w:rPr>
      </w:pPr>
      <w:r w:rsidRPr="00A32529">
        <w:rPr>
          <w:rFonts w:ascii="Arial" w:hAnsi="Arial" w:cs="Arial"/>
          <w:b/>
          <w:sz w:val="22"/>
          <w:szCs w:val="22"/>
        </w:rPr>
        <w:t>Agenda Item:</w:t>
      </w:r>
      <w:r w:rsidRPr="00A32529">
        <w:rPr>
          <w:rFonts w:ascii="Arial" w:hAnsi="Arial" w:cs="Arial"/>
          <w:b/>
          <w:sz w:val="22"/>
          <w:szCs w:val="22"/>
        </w:rPr>
        <w:tab/>
      </w:r>
      <w:r w:rsidR="007B3587">
        <w:rPr>
          <w:rFonts w:ascii="Arial" w:eastAsiaTheme="minorEastAsia" w:hAnsi="Arial" w:cs="Arial" w:hint="eastAsia"/>
          <w:b/>
          <w:sz w:val="22"/>
          <w:szCs w:val="22"/>
          <w:lang w:eastAsia="zh-CN"/>
        </w:rPr>
        <w:t>8.3</w:t>
      </w:r>
      <w:r w:rsidR="002F1760" w:rsidRPr="00A32529">
        <w:rPr>
          <w:rFonts w:ascii="Arial" w:eastAsia="宋体" w:hAnsi="Arial" w:cs="Arial"/>
          <w:b/>
          <w:sz w:val="22"/>
          <w:szCs w:val="22"/>
          <w:lang w:eastAsia="zh-CN"/>
        </w:rPr>
        <w:t>.2</w:t>
      </w:r>
    </w:p>
    <w:p w14:paraId="224AEC8F" w14:textId="77777777" w:rsidR="005C0C17" w:rsidRPr="00A32529" w:rsidRDefault="00551576">
      <w:pPr>
        <w:tabs>
          <w:tab w:val="left" w:pos="1800"/>
        </w:tabs>
        <w:rPr>
          <w:rFonts w:ascii="Arial" w:hAnsi="Arial" w:cs="Arial"/>
          <w:b/>
          <w:sz w:val="22"/>
          <w:szCs w:val="22"/>
        </w:rPr>
      </w:pPr>
      <w:r w:rsidRPr="00A32529">
        <w:rPr>
          <w:rFonts w:ascii="Arial" w:hAnsi="Arial" w:cs="Arial"/>
          <w:b/>
          <w:sz w:val="22"/>
          <w:szCs w:val="22"/>
        </w:rPr>
        <w:t>Document for:</w:t>
      </w:r>
      <w:r w:rsidRPr="00A32529">
        <w:rPr>
          <w:rFonts w:ascii="Arial" w:hAnsi="Arial" w:cs="Arial"/>
          <w:b/>
          <w:sz w:val="22"/>
          <w:szCs w:val="22"/>
        </w:rPr>
        <w:tab/>
        <w:t>Discussion and Decision</w:t>
      </w:r>
    </w:p>
    <w:p w14:paraId="2F61E405" w14:textId="77777777" w:rsidR="005C0C17" w:rsidRDefault="005C0C17">
      <w:pPr>
        <w:pBdr>
          <w:bottom w:val="single" w:sz="4" w:space="1" w:color="auto"/>
        </w:pBdr>
        <w:tabs>
          <w:tab w:val="left" w:pos="2552"/>
        </w:tabs>
      </w:pPr>
    </w:p>
    <w:p w14:paraId="597564E3" w14:textId="79E0F838" w:rsidR="005C0C17" w:rsidRPr="00011076" w:rsidRDefault="00551576" w:rsidP="00132ECC">
      <w:pPr>
        <w:pStyle w:val="3GPPH1"/>
        <w:numPr>
          <w:ilvl w:val="0"/>
          <w:numId w:val="5"/>
        </w:numPr>
        <w:tabs>
          <w:tab w:val="clear" w:pos="567"/>
        </w:tabs>
        <w:ind w:left="432"/>
        <w:jc w:val="both"/>
        <w:rPr>
          <w:b/>
          <w:sz w:val="28"/>
        </w:rPr>
      </w:pPr>
      <w:r w:rsidRPr="00011076">
        <w:rPr>
          <w:b/>
          <w:sz w:val="28"/>
        </w:rPr>
        <w:t>Introduction</w:t>
      </w:r>
    </w:p>
    <w:p w14:paraId="07AC46D7" w14:textId="60B67ACD" w:rsidR="006B2531" w:rsidRDefault="00026B94" w:rsidP="00EB70E5">
      <w:pPr>
        <w:spacing w:after="120"/>
        <w:rPr>
          <w:rFonts w:eastAsiaTheme="minorEastAsia"/>
          <w:lang w:eastAsia="zh-CN"/>
        </w:rPr>
      </w:pPr>
      <w:r>
        <w:rPr>
          <w:rFonts w:eastAsia="宋体" w:hint="eastAsia"/>
          <w:lang w:eastAsia="zh-CN"/>
        </w:rPr>
        <w:t>In RAN</w:t>
      </w:r>
      <w:r w:rsidR="00CC0F40">
        <w:rPr>
          <w:rFonts w:eastAsia="宋体" w:hint="eastAsia"/>
          <w:lang w:eastAsia="zh-CN"/>
        </w:rPr>
        <w:t>1</w:t>
      </w:r>
      <w:r>
        <w:rPr>
          <w:rFonts w:eastAsia="宋体" w:hint="eastAsia"/>
          <w:lang w:eastAsia="zh-CN"/>
        </w:rPr>
        <w:t>#</w:t>
      </w:r>
      <w:r w:rsidR="007B3587">
        <w:rPr>
          <w:rFonts w:eastAsia="宋体" w:hint="eastAsia"/>
          <w:lang w:eastAsia="zh-CN"/>
        </w:rPr>
        <w:t xml:space="preserve">114 </w:t>
      </w:r>
      <w:r w:rsidR="00551576">
        <w:rPr>
          <w:rFonts w:eastAsia="宋体"/>
          <w:lang w:eastAsia="zh-CN"/>
        </w:rPr>
        <w:t>meeting</w:t>
      </w:r>
      <w:r w:rsidR="00551576">
        <w:rPr>
          <w:rFonts w:eastAsia="宋体" w:hint="eastAsia"/>
          <w:lang w:eastAsia="zh-CN"/>
        </w:rPr>
        <w:t xml:space="preserve">, </w:t>
      </w:r>
      <w:r w:rsidR="00CC0F40" w:rsidRPr="00CC0F40">
        <w:rPr>
          <w:rFonts w:eastAsiaTheme="minorEastAsia"/>
          <w:lang w:eastAsia="zh-CN"/>
        </w:rPr>
        <w:t>the following agreement</w:t>
      </w:r>
      <w:r w:rsidR="00CC0F40">
        <w:rPr>
          <w:rFonts w:eastAsiaTheme="minorEastAsia" w:hint="eastAsia"/>
          <w:lang w:eastAsia="zh-CN"/>
        </w:rPr>
        <w:t>s</w:t>
      </w:r>
      <w:r w:rsidR="00CC0F40" w:rsidRPr="00CC0F40">
        <w:rPr>
          <w:rFonts w:eastAsiaTheme="minorEastAsia"/>
          <w:lang w:eastAsia="zh-CN"/>
        </w:rPr>
        <w:t xml:space="preserve"> </w:t>
      </w:r>
      <w:r w:rsidR="00CC0F40">
        <w:rPr>
          <w:rFonts w:eastAsiaTheme="minorEastAsia" w:hint="eastAsia"/>
          <w:lang w:eastAsia="zh-CN"/>
        </w:rPr>
        <w:t>were</w:t>
      </w:r>
      <w:r w:rsidR="00CC0F40" w:rsidRPr="00CC0F40">
        <w:rPr>
          <w:rFonts w:eastAsiaTheme="minorEastAsia"/>
          <w:lang w:eastAsia="zh-CN"/>
        </w:rPr>
        <w:t xml:space="preserve"> made for the physical layer measurements for NR carrier phase positioning</w:t>
      </w:r>
      <w:r w:rsidR="00293760">
        <w:rPr>
          <w:rFonts w:eastAsiaTheme="minorEastAsia" w:hint="eastAsia"/>
          <w:lang w:eastAsia="zh-CN"/>
        </w:rPr>
        <w:t xml:space="preserve"> </w:t>
      </w:r>
      <w:r w:rsidR="001651A7">
        <w:rPr>
          <w:rFonts w:eastAsiaTheme="minorEastAsia"/>
          <w:lang w:eastAsia="zh-CN"/>
        </w:rPr>
        <w:fldChar w:fldCharType="begin"/>
      </w:r>
      <w:r w:rsidR="001651A7">
        <w:rPr>
          <w:rFonts w:eastAsiaTheme="minorEastAsia"/>
          <w:lang w:eastAsia="zh-CN"/>
        </w:rPr>
        <w:instrText xml:space="preserve"> </w:instrText>
      </w:r>
      <w:r w:rsidR="001651A7">
        <w:rPr>
          <w:rFonts w:eastAsiaTheme="minorEastAsia" w:hint="eastAsia"/>
          <w:lang w:eastAsia="zh-CN"/>
        </w:rPr>
        <w:instrText>REF _Ref134696387 \r \h</w:instrText>
      </w:r>
      <w:r w:rsidR="001651A7">
        <w:rPr>
          <w:rFonts w:eastAsiaTheme="minorEastAsia"/>
          <w:lang w:eastAsia="zh-CN"/>
        </w:rPr>
        <w:instrText xml:space="preserve"> </w:instrText>
      </w:r>
      <w:r w:rsidR="001651A7">
        <w:rPr>
          <w:rFonts w:eastAsiaTheme="minorEastAsia"/>
          <w:lang w:eastAsia="zh-CN"/>
        </w:rPr>
      </w:r>
      <w:r w:rsidR="001651A7">
        <w:rPr>
          <w:rFonts w:eastAsiaTheme="minorEastAsia"/>
          <w:lang w:eastAsia="zh-CN"/>
        </w:rPr>
        <w:fldChar w:fldCharType="separate"/>
      </w:r>
      <w:r w:rsidR="001651A7">
        <w:rPr>
          <w:rFonts w:eastAsiaTheme="minorEastAsia"/>
          <w:lang w:eastAsia="zh-CN"/>
        </w:rPr>
        <w:t>[1]</w:t>
      </w:r>
      <w:r w:rsidR="001651A7">
        <w:rPr>
          <w:rFonts w:eastAsiaTheme="minorEastAsia"/>
          <w:lang w:eastAsia="zh-CN"/>
        </w:rPr>
        <w:fldChar w:fldCharType="end"/>
      </w:r>
      <w:r w:rsidR="006B2531">
        <w:rPr>
          <w:rFonts w:eastAsiaTheme="minorEastAsia" w:hint="eastAsia"/>
          <w:lang w:eastAsia="zh-CN"/>
        </w:rPr>
        <w:t>:</w:t>
      </w:r>
    </w:p>
    <w:tbl>
      <w:tblPr>
        <w:tblStyle w:val="ab"/>
        <w:tblW w:w="0" w:type="auto"/>
        <w:tblLook w:val="04A0" w:firstRow="1" w:lastRow="0" w:firstColumn="1" w:lastColumn="0" w:noHBand="0" w:noVBand="1"/>
      </w:tblPr>
      <w:tblGrid>
        <w:gridCol w:w="9060"/>
      </w:tblGrid>
      <w:tr w:rsidR="00E942F4" w14:paraId="52BADDD4" w14:textId="77777777" w:rsidTr="001B53A4">
        <w:tc>
          <w:tcPr>
            <w:tcW w:w="9060" w:type="dxa"/>
          </w:tcPr>
          <w:p w14:paraId="162E401E" w14:textId="77777777" w:rsidR="005F0484" w:rsidRPr="00EE1448" w:rsidRDefault="005F0484" w:rsidP="005F0484">
            <w:pPr>
              <w:rPr>
                <w:bCs/>
                <w:szCs w:val="20"/>
                <w:lang w:eastAsia="x-none"/>
              </w:rPr>
            </w:pPr>
            <w:r w:rsidRPr="00EE1448">
              <w:rPr>
                <w:bCs/>
                <w:szCs w:val="20"/>
                <w:highlight w:val="green"/>
                <w:lang w:eastAsia="x-none"/>
              </w:rPr>
              <w:t>Agreement</w:t>
            </w:r>
          </w:p>
          <w:p w14:paraId="075E7945" w14:textId="77777777" w:rsidR="005F0484" w:rsidRPr="00EE1448" w:rsidRDefault="005F0484" w:rsidP="005F0484">
            <w:pPr>
              <w:autoSpaceDE w:val="0"/>
              <w:autoSpaceDN w:val="0"/>
              <w:adjustRightInd w:val="0"/>
              <w:snapToGrid w:val="0"/>
              <w:jc w:val="both"/>
              <w:rPr>
                <w:rFonts w:eastAsia="宋体"/>
                <w:bCs/>
                <w:iCs/>
                <w:szCs w:val="20"/>
              </w:rPr>
            </w:pPr>
            <w:r w:rsidRPr="00EE1448">
              <w:rPr>
                <w:rFonts w:eastAsia="宋体"/>
                <w:bCs/>
                <w:iCs/>
                <w:szCs w:val="20"/>
              </w:rPr>
              <w:t xml:space="preserve">Confirm the following working assumption </w:t>
            </w:r>
            <w:r w:rsidRPr="00683E79">
              <w:rPr>
                <w:rFonts w:eastAsia="宋体"/>
                <w:bCs/>
                <w:iCs/>
                <w:szCs w:val="20"/>
              </w:rPr>
              <w:t xml:space="preserve">with modification </w:t>
            </w:r>
            <w:r w:rsidRPr="00EE1448">
              <w:rPr>
                <w:rFonts w:eastAsia="宋体"/>
                <w:bCs/>
                <w:iCs/>
                <w:szCs w:val="20"/>
              </w:rPr>
              <w:t>made in RAN1#113:</w:t>
            </w:r>
          </w:p>
          <w:p w14:paraId="4E5F12A6" w14:textId="77777777" w:rsidR="005F0484" w:rsidRPr="00EE1448" w:rsidRDefault="005F0484" w:rsidP="005F0484">
            <w:pPr>
              <w:ind w:left="720"/>
              <w:rPr>
                <w:bCs/>
                <w:sz w:val="18"/>
                <w:szCs w:val="18"/>
                <w:lang w:eastAsia="zh-CN"/>
              </w:rPr>
            </w:pPr>
            <w:r w:rsidRPr="00EE1448">
              <w:rPr>
                <w:bCs/>
                <w:sz w:val="18"/>
                <w:szCs w:val="18"/>
                <w:highlight w:val="darkYellow"/>
                <w:lang w:eastAsia="zh-CN"/>
              </w:rPr>
              <w:t>Working assumption</w:t>
            </w:r>
          </w:p>
          <w:p w14:paraId="305B4831" w14:textId="77777777" w:rsidR="005F0484" w:rsidRPr="00EE1448" w:rsidRDefault="005F0484" w:rsidP="005F0484">
            <w:pPr>
              <w:autoSpaceDE w:val="0"/>
              <w:autoSpaceDN w:val="0"/>
              <w:adjustRightInd w:val="0"/>
              <w:snapToGrid w:val="0"/>
              <w:ind w:left="720"/>
              <w:jc w:val="both"/>
              <w:rPr>
                <w:rFonts w:eastAsia="宋体"/>
                <w:bCs/>
                <w:iCs/>
                <w:sz w:val="18"/>
                <w:szCs w:val="18"/>
              </w:rPr>
            </w:pPr>
            <w:r w:rsidRPr="00EE1448">
              <w:rPr>
                <w:rFonts w:eastAsia="宋体"/>
                <w:bCs/>
                <w:iCs/>
                <w:sz w:val="18"/>
                <w:szCs w:val="18"/>
              </w:rPr>
              <w:t>To enable LMF to optionally request the serving gNB of a UE to configure the transmission of the UL positioning SRS resources from the UE within indicated time window(s), support:</w:t>
            </w:r>
          </w:p>
          <w:p w14:paraId="38ED4A21" w14:textId="77777777" w:rsidR="005F0484" w:rsidRPr="00EE1448" w:rsidRDefault="005F0484" w:rsidP="00132ECC">
            <w:pPr>
              <w:numPr>
                <w:ilvl w:val="0"/>
                <w:numId w:val="11"/>
              </w:numPr>
              <w:ind w:left="1440"/>
              <w:rPr>
                <w:rFonts w:eastAsia="宋体"/>
                <w:bCs/>
                <w:iCs/>
                <w:sz w:val="18"/>
                <w:szCs w:val="18"/>
              </w:rPr>
            </w:pPr>
            <w:r w:rsidRPr="00EE1448">
              <w:rPr>
                <w:bCs/>
                <w:iCs/>
                <w:sz w:val="18"/>
                <w:szCs w:val="18"/>
                <w:lang w:eastAsia="x-none"/>
              </w:rPr>
              <w:t>Option 1D: Each of the time windows is defined with the following parameters:</w:t>
            </w:r>
          </w:p>
          <w:p w14:paraId="0241B506" w14:textId="5392050E" w:rsidR="005F0484" w:rsidRPr="00EE1448" w:rsidRDefault="005F0484" w:rsidP="00132ECC">
            <w:pPr>
              <w:numPr>
                <w:ilvl w:val="1"/>
                <w:numId w:val="12"/>
              </w:numPr>
              <w:ind w:left="2160"/>
              <w:rPr>
                <w:bCs/>
                <w:iCs/>
                <w:sz w:val="18"/>
                <w:szCs w:val="18"/>
                <w:lang w:eastAsia="x-none"/>
              </w:rPr>
            </w:pPr>
            <w:r w:rsidRPr="00EE1448">
              <w:rPr>
                <w:bCs/>
                <w:iCs/>
                <w:sz w:val="18"/>
                <w:szCs w:val="18"/>
                <w:lang w:eastAsia="x-none"/>
              </w:rPr>
              <w:t xml:space="preserve">The start of the time window, which is indicated by a combination of </w:t>
            </w:r>
            <w:r w:rsidRPr="004A311F">
              <w:rPr>
                <w:bCs/>
                <w:iCs/>
                <w:sz w:val="18"/>
                <w:szCs w:val="18"/>
                <w:lang w:eastAsia="x-none"/>
              </w:rPr>
              <w:t>system frame</w:t>
            </w:r>
            <w:r w:rsidRPr="00EE1448">
              <w:rPr>
                <w:bCs/>
                <w:iCs/>
                <w:sz w:val="18"/>
                <w:szCs w:val="18"/>
                <w:lang w:eastAsia="x-none"/>
              </w:rPr>
              <w:t xml:space="preserve"> number, slot offset and symbol index with respect to the SFN initialization time</w:t>
            </w:r>
          </w:p>
          <w:p w14:paraId="2DCA6346" w14:textId="77777777" w:rsidR="005F0484" w:rsidRPr="00EE1448" w:rsidRDefault="005F0484" w:rsidP="00132ECC">
            <w:pPr>
              <w:numPr>
                <w:ilvl w:val="1"/>
                <w:numId w:val="12"/>
              </w:numPr>
              <w:autoSpaceDE w:val="0"/>
              <w:autoSpaceDN w:val="0"/>
              <w:adjustRightInd w:val="0"/>
              <w:snapToGrid w:val="0"/>
              <w:ind w:left="2160"/>
              <w:jc w:val="both"/>
              <w:rPr>
                <w:rFonts w:eastAsia="宋体"/>
                <w:bCs/>
                <w:iCs/>
                <w:sz w:val="18"/>
                <w:szCs w:val="18"/>
              </w:rPr>
            </w:pPr>
            <w:r w:rsidRPr="00EE1448">
              <w:rPr>
                <w:rFonts w:eastAsia="宋体"/>
                <w:bCs/>
                <w:iCs/>
                <w:sz w:val="18"/>
                <w:szCs w:val="18"/>
              </w:rPr>
              <w:t>The duration of the time window, which is given by a number of consecutive slots/symbols</w:t>
            </w:r>
          </w:p>
          <w:p w14:paraId="484F41D5" w14:textId="77777777" w:rsidR="005F0484" w:rsidRPr="00EE1448" w:rsidRDefault="005F0484" w:rsidP="00132ECC">
            <w:pPr>
              <w:numPr>
                <w:ilvl w:val="2"/>
                <w:numId w:val="12"/>
              </w:numPr>
              <w:autoSpaceDE w:val="0"/>
              <w:autoSpaceDN w:val="0"/>
              <w:adjustRightInd w:val="0"/>
              <w:snapToGrid w:val="0"/>
              <w:ind w:left="2880"/>
              <w:jc w:val="both"/>
              <w:rPr>
                <w:rFonts w:eastAsia="宋体"/>
                <w:bCs/>
                <w:iCs/>
                <w:sz w:val="18"/>
                <w:szCs w:val="18"/>
              </w:rPr>
            </w:pPr>
            <w:r w:rsidRPr="00EE1448">
              <w:rPr>
                <w:rFonts w:eastAsia="宋体"/>
                <w:bCs/>
                <w:iCs/>
                <w:sz w:val="18"/>
                <w:szCs w:val="18"/>
              </w:rPr>
              <w:t>FFS: the number of the consecutive slots/symbols</w:t>
            </w:r>
          </w:p>
          <w:p w14:paraId="239D6B36" w14:textId="77777777" w:rsidR="005F0484" w:rsidRPr="00EE1448" w:rsidRDefault="005F0484" w:rsidP="00132ECC">
            <w:pPr>
              <w:numPr>
                <w:ilvl w:val="1"/>
                <w:numId w:val="12"/>
              </w:numPr>
              <w:autoSpaceDE w:val="0"/>
              <w:autoSpaceDN w:val="0"/>
              <w:adjustRightInd w:val="0"/>
              <w:snapToGrid w:val="0"/>
              <w:ind w:left="2160"/>
              <w:jc w:val="both"/>
              <w:rPr>
                <w:rFonts w:eastAsia="宋体"/>
                <w:bCs/>
                <w:iCs/>
                <w:sz w:val="18"/>
                <w:szCs w:val="18"/>
              </w:rPr>
            </w:pPr>
            <w:r w:rsidRPr="00EE1448">
              <w:rPr>
                <w:rFonts w:eastAsia="宋体"/>
                <w:bCs/>
                <w:iCs/>
                <w:sz w:val="18"/>
                <w:szCs w:val="18"/>
              </w:rPr>
              <w:t>(Optional) The periodicity of the time window, which is defined similar to IE PeriodicitySRS in “Requested SRS Transmission Characteristics” in TS 38.455.</w:t>
            </w:r>
          </w:p>
          <w:p w14:paraId="6926C07F" w14:textId="77777777" w:rsidR="005F0484" w:rsidRPr="00EE1448" w:rsidRDefault="005F0484" w:rsidP="00132ECC">
            <w:pPr>
              <w:numPr>
                <w:ilvl w:val="0"/>
                <w:numId w:val="12"/>
              </w:numPr>
              <w:autoSpaceDE w:val="0"/>
              <w:autoSpaceDN w:val="0"/>
              <w:adjustRightInd w:val="0"/>
              <w:snapToGrid w:val="0"/>
              <w:ind w:left="1440"/>
              <w:jc w:val="both"/>
              <w:rPr>
                <w:rFonts w:eastAsia="宋体"/>
                <w:bCs/>
                <w:iCs/>
                <w:sz w:val="18"/>
                <w:szCs w:val="18"/>
              </w:rPr>
            </w:pPr>
            <w:r w:rsidRPr="00EE1448">
              <w:rPr>
                <w:rFonts w:eastAsia="宋体"/>
                <w:bCs/>
                <w:iCs/>
                <w:sz w:val="18"/>
                <w:szCs w:val="18"/>
              </w:rPr>
              <w:t>FFS: the maximum number of the windows</w:t>
            </w:r>
          </w:p>
          <w:p w14:paraId="0EB3A5BA" w14:textId="77777777" w:rsidR="005F0484" w:rsidRPr="00EE1448" w:rsidRDefault="005F0484" w:rsidP="005F0484">
            <w:pPr>
              <w:rPr>
                <w:bCs/>
                <w:szCs w:val="20"/>
                <w:lang w:eastAsia="zh-CN"/>
              </w:rPr>
            </w:pPr>
          </w:p>
          <w:p w14:paraId="1CE97F07" w14:textId="77777777" w:rsidR="005F0484" w:rsidRPr="00EE1448" w:rsidRDefault="005F0484" w:rsidP="005F0484">
            <w:pPr>
              <w:rPr>
                <w:bCs/>
                <w:szCs w:val="20"/>
                <w:lang w:eastAsia="x-none"/>
              </w:rPr>
            </w:pPr>
            <w:r w:rsidRPr="00EE1448">
              <w:rPr>
                <w:bCs/>
                <w:szCs w:val="20"/>
                <w:highlight w:val="green"/>
                <w:lang w:eastAsia="x-none"/>
              </w:rPr>
              <w:t>Agreement</w:t>
            </w:r>
          </w:p>
          <w:p w14:paraId="44BAFAB2" w14:textId="77777777" w:rsidR="005F0484" w:rsidRPr="00EE1448" w:rsidRDefault="005F0484" w:rsidP="005F0484">
            <w:pPr>
              <w:autoSpaceDE w:val="0"/>
              <w:autoSpaceDN w:val="0"/>
              <w:adjustRightInd w:val="0"/>
              <w:snapToGrid w:val="0"/>
              <w:jc w:val="both"/>
              <w:rPr>
                <w:rFonts w:eastAsia="宋体"/>
                <w:bCs/>
                <w:iCs/>
                <w:szCs w:val="20"/>
              </w:rPr>
            </w:pPr>
            <w:r w:rsidRPr="00EE1448">
              <w:rPr>
                <w:rFonts w:eastAsia="宋体"/>
                <w:bCs/>
                <w:iCs/>
                <w:szCs w:val="20"/>
              </w:rPr>
              <w:t xml:space="preserve">When a LMF requests the serving gNB of a UE to configure the transmission of the UL positioning SRS resources from the UE within indicated time window(s), </w:t>
            </w:r>
          </w:p>
          <w:p w14:paraId="54305F9F" w14:textId="77777777" w:rsidR="005F0484" w:rsidRPr="00EE1448" w:rsidRDefault="005F0484" w:rsidP="00132ECC">
            <w:pPr>
              <w:numPr>
                <w:ilvl w:val="0"/>
                <w:numId w:val="8"/>
              </w:numPr>
              <w:autoSpaceDE w:val="0"/>
              <w:autoSpaceDN w:val="0"/>
              <w:adjustRightInd w:val="0"/>
              <w:snapToGrid w:val="0"/>
              <w:jc w:val="both"/>
              <w:rPr>
                <w:rFonts w:eastAsia="宋体"/>
                <w:bCs/>
                <w:iCs/>
                <w:szCs w:val="20"/>
              </w:rPr>
            </w:pPr>
            <w:r w:rsidRPr="00EE1448">
              <w:rPr>
                <w:rFonts w:eastAsia="宋体"/>
                <w:bCs/>
                <w:iCs/>
                <w:szCs w:val="20"/>
              </w:rPr>
              <w:t>the duration of a time window can be configured by one of the following values:</w:t>
            </w:r>
          </w:p>
          <w:p w14:paraId="5ED1323F" w14:textId="77777777" w:rsidR="005F0484" w:rsidRPr="00EE1448" w:rsidRDefault="005F0484" w:rsidP="00132ECC">
            <w:pPr>
              <w:numPr>
                <w:ilvl w:val="1"/>
                <w:numId w:val="8"/>
              </w:numPr>
              <w:rPr>
                <w:rFonts w:eastAsia="宋体"/>
                <w:bCs/>
                <w:iCs/>
                <w:szCs w:val="20"/>
              </w:rPr>
            </w:pPr>
            <w:r w:rsidRPr="00EE1448">
              <w:rPr>
                <w:rFonts w:eastAsia="宋体"/>
                <w:bCs/>
                <w:iCs/>
                <w:szCs w:val="20"/>
              </w:rPr>
              <w:t>{1, 2, 4, 8, 12} OFDM symbols</w:t>
            </w:r>
          </w:p>
          <w:p w14:paraId="1A8192C6" w14:textId="77777777" w:rsidR="005F0484" w:rsidRPr="00EE1448" w:rsidRDefault="005F0484" w:rsidP="00132ECC">
            <w:pPr>
              <w:numPr>
                <w:ilvl w:val="1"/>
                <w:numId w:val="8"/>
              </w:numPr>
              <w:autoSpaceDE w:val="0"/>
              <w:autoSpaceDN w:val="0"/>
              <w:adjustRightInd w:val="0"/>
              <w:snapToGrid w:val="0"/>
              <w:jc w:val="both"/>
              <w:rPr>
                <w:rFonts w:eastAsia="宋体"/>
                <w:bCs/>
                <w:iCs/>
                <w:szCs w:val="20"/>
              </w:rPr>
            </w:pPr>
            <w:r w:rsidRPr="00EE1448">
              <w:rPr>
                <w:rFonts w:eastAsia="宋体"/>
                <w:bCs/>
                <w:iCs/>
                <w:szCs w:val="20"/>
              </w:rPr>
              <w:t>{</w:t>
            </w:r>
            <w:r w:rsidRPr="00EE1448">
              <w:rPr>
                <w:rFonts w:eastAsia="等线"/>
                <w:bCs/>
                <w:iCs/>
                <w:snapToGrid w:val="0"/>
                <w:szCs w:val="20"/>
              </w:rPr>
              <w:t>1, 2, 4, 6, 8, 12, 16} slots</w:t>
            </w:r>
          </w:p>
          <w:p w14:paraId="77E88161" w14:textId="77777777" w:rsidR="005F0484" w:rsidRPr="00EE1448" w:rsidRDefault="005F0484" w:rsidP="00132ECC">
            <w:pPr>
              <w:numPr>
                <w:ilvl w:val="1"/>
                <w:numId w:val="8"/>
              </w:numPr>
              <w:autoSpaceDE w:val="0"/>
              <w:autoSpaceDN w:val="0"/>
              <w:adjustRightInd w:val="0"/>
              <w:snapToGrid w:val="0"/>
              <w:jc w:val="both"/>
              <w:rPr>
                <w:rFonts w:eastAsia="宋体"/>
                <w:bCs/>
                <w:iCs/>
                <w:szCs w:val="20"/>
              </w:rPr>
            </w:pPr>
            <w:r w:rsidRPr="00EE1448">
              <w:rPr>
                <w:rFonts w:eastAsia="宋体"/>
                <w:bCs/>
                <w:iCs/>
                <w:szCs w:val="20"/>
              </w:rPr>
              <w:t>FFS: additional values</w:t>
            </w:r>
          </w:p>
          <w:p w14:paraId="2DB86312" w14:textId="77777777" w:rsidR="005F0484" w:rsidRPr="00EE1448" w:rsidRDefault="005F0484" w:rsidP="00132ECC">
            <w:pPr>
              <w:numPr>
                <w:ilvl w:val="0"/>
                <w:numId w:val="8"/>
              </w:numPr>
              <w:autoSpaceDE w:val="0"/>
              <w:autoSpaceDN w:val="0"/>
              <w:adjustRightInd w:val="0"/>
              <w:snapToGrid w:val="0"/>
              <w:jc w:val="both"/>
              <w:rPr>
                <w:rFonts w:eastAsia="宋体"/>
                <w:bCs/>
                <w:iCs/>
                <w:szCs w:val="20"/>
              </w:rPr>
            </w:pPr>
            <w:r w:rsidRPr="00EE1448">
              <w:rPr>
                <w:rFonts w:eastAsia="宋体"/>
                <w:bCs/>
                <w:iCs/>
                <w:szCs w:val="20"/>
              </w:rPr>
              <w:t>the number of the time windows can be configured as:</w:t>
            </w:r>
          </w:p>
          <w:p w14:paraId="15BD748C" w14:textId="77777777" w:rsidR="005F0484" w:rsidRPr="00EE1448" w:rsidRDefault="005F0484" w:rsidP="00132ECC">
            <w:pPr>
              <w:numPr>
                <w:ilvl w:val="1"/>
                <w:numId w:val="8"/>
              </w:numPr>
              <w:autoSpaceDE w:val="0"/>
              <w:autoSpaceDN w:val="0"/>
              <w:adjustRightInd w:val="0"/>
              <w:snapToGrid w:val="0"/>
              <w:jc w:val="both"/>
              <w:rPr>
                <w:rFonts w:eastAsia="宋体"/>
                <w:bCs/>
                <w:iCs/>
                <w:szCs w:val="20"/>
              </w:rPr>
            </w:pPr>
            <w:r w:rsidRPr="00EE1448">
              <w:rPr>
                <w:rFonts w:eastAsia="宋体"/>
                <w:bCs/>
                <w:iCs/>
                <w:szCs w:val="20"/>
              </w:rPr>
              <w:t>{1, 2, …, 16}</w:t>
            </w:r>
          </w:p>
          <w:p w14:paraId="202CCB85" w14:textId="77777777" w:rsidR="005F0484" w:rsidRPr="00EE1448" w:rsidRDefault="005F0484" w:rsidP="005F0484">
            <w:pPr>
              <w:rPr>
                <w:bCs/>
                <w:szCs w:val="20"/>
                <w:lang w:eastAsia="x-none"/>
              </w:rPr>
            </w:pPr>
          </w:p>
          <w:p w14:paraId="71886AAE" w14:textId="77777777" w:rsidR="005F0484" w:rsidRPr="00EE1448" w:rsidRDefault="005F0484" w:rsidP="005F0484">
            <w:pPr>
              <w:rPr>
                <w:bCs/>
                <w:szCs w:val="20"/>
                <w:lang w:eastAsia="x-none"/>
              </w:rPr>
            </w:pPr>
            <w:r w:rsidRPr="00EE1448">
              <w:rPr>
                <w:bCs/>
                <w:szCs w:val="20"/>
                <w:highlight w:val="green"/>
                <w:lang w:eastAsia="x-none"/>
              </w:rPr>
              <w:t>Agreement</w:t>
            </w:r>
          </w:p>
          <w:p w14:paraId="19718C59" w14:textId="77777777" w:rsidR="005F0484" w:rsidRPr="00EE1448" w:rsidRDefault="005F0484" w:rsidP="005F0484">
            <w:pPr>
              <w:rPr>
                <w:bCs/>
                <w:iCs/>
                <w:szCs w:val="20"/>
              </w:rPr>
            </w:pPr>
            <w:r w:rsidRPr="00EE1448">
              <w:rPr>
                <w:bCs/>
                <w:iCs/>
                <w:szCs w:val="20"/>
              </w:rPr>
              <w:t>When a LMF requests the serving gNB and neighboring gNBs of a UE to measure the UL SRS resources from the UE within indicated time window(s):</w:t>
            </w:r>
          </w:p>
          <w:p w14:paraId="342204D4" w14:textId="77777777" w:rsidR="005F0484" w:rsidRPr="00EE1448" w:rsidRDefault="005F0484" w:rsidP="00132ECC">
            <w:pPr>
              <w:numPr>
                <w:ilvl w:val="0"/>
                <w:numId w:val="13"/>
              </w:numPr>
              <w:autoSpaceDE w:val="0"/>
              <w:autoSpaceDN w:val="0"/>
              <w:adjustRightInd w:val="0"/>
              <w:snapToGrid w:val="0"/>
              <w:jc w:val="both"/>
              <w:rPr>
                <w:rFonts w:eastAsia="宋体"/>
                <w:bCs/>
                <w:iCs/>
                <w:szCs w:val="20"/>
              </w:rPr>
            </w:pPr>
            <w:r w:rsidRPr="00EE1448">
              <w:rPr>
                <w:rFonts w:eastAsia="宋体"/>
                <w:bCs/>
                <w:iCs/>
                <w:szCs w:val="20"/>
              </w:rPr>
              <w:t>The duration of a time window can be configured as follows:</w:t>
            </w:r>
          </w:p>
          <w:p w14:paraId="18201255" w14:textId="77777777" w:rsidR="005F0484" w:rsidRPr="00EE1448" w:rsidRDefault="005F0484" w:rsidP="00132ECC">
            <w:pPr>
              <w:numPr>
                <w:ilvl w:val="1"/>
                <w:numId w:val="13"/>
              </w:numPr>
              <w:spacing w:line="276" w:lineRule="auto"/>
              <w:contextualSpacing/>
              <w:jc w:val="both"/>
              <w:rPr>
                <w:rFonts w:eastAsia="宋体"/>
                <w:bCs/>
                <w:iCs/>
                <w:szCs w:val="20"/>
                <w:lang w:eastAsia="x-none"/>
              </w:rPr>
            </w:pPr>
            <w:r w:rsidRPr="00EE1448">
              <w:rPr>
                <w:rFonts w:eastAsia="等线"/>
                <w:bCs/>
                <w:iCs/>
                <w:snapToGrid w:val="0"/>
                <w:szCs w:val="20"/>
                <w:lang w:eastAsia="x-none"/>
              </w:rPr>
              <w:t>{1, 2, 4, 6, 8, 12, 16} slots.</w:t>
            </w:r>
          </w:p>
          <w:p w14:paraId="216C0E23" w14:textId="77777777" w:rsidR="005F0484" w:rsidRPr="00EE1448" w:rsidRDefault="005F0484" w:rsidP="00132ECC">
            <w:pPr>
              <w:numPr>
                <w:ilvl w:val="0"/>
                <w:numId w:val="13"/>
              </w:numPr>
              <w:autoSpaceDE w:val="0"/>
              <w:autoSpaceDN w:val="0"/>
              <w:adjustRightInd w:val="0"/>
              <w:snapToGrid w:val="0"/>
              <w:jc w:val="both"/>
              <w:rPr>
                <w:rFonts w:eastAsia="宋体"/>
                <w:bCs/>
                <w:iCs/>
                <w:szCs w:val="20"/>
              </w:rPr>
            </w:pPr>
            <w:r w:rsidRPr="00EE1448">
              <w:rPr>
                <w:rFonts w:eastAsia="宋体"/>
                <w:bCs/>
                <w:iCs/>
                <w:szCs w:val="20"/>
              </w:rPr>
              <w:t>the number of the time windows can be:</w:t>
            </w:r>
          </w:p>
          <w:p w14:paraId="49672497" w14:textId="77777777" w:rsidR="005F0484" w:rsidRPr="00EE1448" w:rsidRDefault="005F0484" w:rsidP="00132ECC">
            <w:pPr>
              <w:numPr>
                <w:ilvl w:val="1"/>
                <w:numId w:val="13"/>
              </w:numPr>
              <w:autoSpaceDE w:val="0"/>
              <w:autoSpaceDN w:val="0"/>
              <w:adjustRightInd w:val="0"/>
              <w:snapToGrid w:val="0"/>
              <w:jc w:val="both"/>
              <w:rPr>
                <w:rFonts w:eastAsia="宋体"/>
                <w:bCs/>
                <w:iCs/>
                <w:szCs w:val="20"/>
              </w:rPr>
            </w:pPr>
            <w:r w:rsidRPr="00EE1448">
              <w:rPr>
                <w:rFonts w:eastAsia="宋体"/>
                <w:bCs/>
                <w:iCs/>
                <w:szCs w:val="20"/>
              </w:rPr>
              <w:t>{1, 2, …, 16}</w:t>
            </w:r>
          </w:p>
          <w:p w14:paraId="14F38076" w14:textId="77777777" w:rsidR="005F0484" w:rsidRPr="00EE1448" w:rsidRDefault="005F0484" w:rsidP="005F0484">
            <w:pPr>
              <w:rPr>
                <w:bCs/>
                <w:szCs w:val="20"/>
                <w:lang w:eastAsia="x-none"/>
              </w:rPr>
            </w:pPr>
          </w:p>
          <w:p w14:paraId="5C93ECE8" w14:textId="77777777" w:rsidR="005F0484" w:rsidRPr="00EE1448" w:rsidRDefault="005F0484" w:rsidP="005F0484">
            <w:pPr>
              <w:rPr>
                <w:bCs/>
                <w:szCs w:val="20"/>
                <w:lang w:eastAsia="x-none"/>
              </w:rPr>
            </w:pPr>
            <w:r w:rsidRPr="00EE1448">
              <w:rPr>
                <w:bCs/>
                <w:szCs w:val="20"/>
                <w:highlight w:val="green"/>
                <w:lang w:eastAsia="x-none"/>
              </w:rPr>
              <w:t>Agreement</w:t>
            </w:r>
          </w:p>
          <w:p w14:paraId="31F46968" w14:textId="77777777" w:rsidR="005F0484" w:rsidRPr="00EE1448" w:rsidRDefault="005F0484" w:rsidP="005F0484">
            <w:pPr>
              <w:rPr>
                <w:bCs/>
                <w:iCs/>
                <w:szCs w:val="20"/>
              </w:rPr>
            </w:pPr>
            <w:r w:rsidRPr="00EE1448">
              <w:rPr>
                <w:bCs/>
                <w:iCs/>
                <w:szCs w:val="20"/>
              </w:rPr>
              <w:t>When an LMF requests the UEs, including target UE and PRU(s), to perform measurements on indicated DL PRS resource set(s) occurring within indicated time window(s)</w:t>
            </w:r>
          </w:p>
          <w:p w14:paraId="087C8E8E" w14:textId="77777777" w:rsidR="005F0484" w:rsidRPr="00EE1448" w:rsidRDefault="005F0484" w:rsidP="00132ECC">
            <w:pPr>
              <w:numPr>
                <w:ilvl w:val="0"/>
                <w:numId w:val="15"/>
              </w:numPr>
              <w:rPr>
                <w:bCs/>
                <w:iCs/>
                <w:szCs w:val="20"/>
                <w:lang w:eastAsia="x-none"/>
              </w:rPr>
            </w:pPr>
            <w:r w:rsidRPr="00EE1448">
              <w:rPr>
                <w:bCs/>
                <w:iCs/>
                <w:szCs w:val="20"/>
                <w:lang w:eastAsia="x-none"/>
              </w:rPr>
              <w:t>The duration of a time window can be configured as follows:</w:t>
            </w:r>
          </w:p>
          <w:p w14:paraId="2D7593E9" w14:textId="77777777" w:rsidR="005F0484" w:rsidRPr="00EE1448" w:rsidRDefault="005F0484" w:rsidP="00132ECC">
            <w:pPr>
              <w:numPr>
                <w:ilvl w:val="1"/>
                <w:numId w:val="13"/>
              </w:numPr>
              <w:spacing w:line="276" w:lineRule="auto"/>
              <w:contextualSpacing/>
              <w:jc w:val="both"/>
              <w:rPr>
                <w:rFonts w:eastAsia="宋体"/>
                <w:bCs/>
                <w:iCs/>
                <w:szCs w:val="20"/>
                <w:lang w:eastAsia="x-none"/>
              </w:rPr>
            </w:pPr>
            <w:r w:rsidRPr="00EE1448">
              <w:rPr>
                <w:rFonts w:eastAsia="等线"/>
                <w:bCs/>
                <w:iCs/>
                <w:snapToGrid w:val="0"/>
                <w:szCs w:val="20"/>
                <w:lang w:eastAsia="x-none"/>
              </w:rPr>
              <w:t>{1, 2, 4, 6, 8, 12, 16} slots.</w:t>
            </w:r>
          </w:p>
          <w:p w14:paraId="12B81F93" w14:textId="77777777" w:rsidR="005F0484" w:rsidRPr="00EE1448" w:rsidRDefault="005F0484" w:rsidP="00132ECC">
            <w:pPr>
              <w:numPr>
                <w:ilvl w:val="0"/>
                <w:numId w:val="13"/>
              </w:numPr>
              <w:autoSpaceDE w:val="0"/>
              <w:autoSpaceDN w:val="0"/>
              <w:adjustRightInd w:val="0"/>
              <w:snapToGrid w:val="0"/>
              <w:jc w:val="both"/>
              <w:rPr>
                <w:rFonts w:eastAsia="宋体"/>
                <w:bCs/>
                <w:iCs/>
                <w:szCs w:val="20"/>
              </w:rPr>
            </w:pPr>
            <w:r w:rsidRPr="00EE1448">
              <w:rPr>
                <w:rFonts w:eastAsia="宋体"/>
                <w:bCs/>
                <w:iCs/>
                <w:szCs w:val="20"/>
              </w:rPr>
              <w:t>the number of the time windows can be:</w:t>
            </w:r>
          </w:p>
          <w:p w14:paraId="3C9FFA48" w14:textId="77777777" w:rsidR="005F0484" w:rsidRPr="00EE1448" w:rsidRDefault="005F0484" w:rsidP="00132ECC">
            <w:pPr>
              <w:numPr>
                <w:ilvl w:val="1"/>
                <w:numId w:val="13"/>
              </w:numPr>
              <w:autoSpaceDE w:val="0"/>
              <w:autoSpaceDN w:val="0"/>
              <w:adjustRightInd w:val="0"/>
              <w:snapToGrid w:val="0"/>
              <w:jc w:val="both"/>
              <w:rPr>
                <w:rFonts w:eastAsia="宋体"/>
                <w:bCs/>
                <w:iCs/>
                <w:szCs w:val="20"/>
              </w:rPr>
            </w:pPr>
            <w:r w:rsidRPr="00EE1448">
              <w:rPr>
                <w:rFonts w:eastAsia="宋体"/>
                <w:bCs/>
                <w:iCs/>
                <w:szCs w:val="20"/>
              </w:rPr>
              <w:t>{1, 2}</w:t>
            </w:r>
          </w:p>
          <w:p w14:paraId="6051789E" w14:textId="77777777" w:rsidR="005F0484" w:rsidRPr="00EE1448" w:rsidRDefault="005F0484" w:rsidP="00132ECC">
            <w:pPr>
              <w:numPr>
                <w:ilvl w:val="1"/>
                <w:numId w:val="13"/>
              </w:numPr>
              <w:autoSpaceDE w:val="0"/>
              <w:autoSpaceDN w:val="0"/>
              <w:adjustRightInd w:val="0"/>
              <w:snapToGrid w:val="0"/>
              <w:jc w:val="both"/>
              <w:rPr>
                <w:rFonts w:eastAsia="宋体"/>
                <w:bCs/>
                <w:iCs/>
                <w:szCs w:val="20"/>
              </w:rPr>
            </w:pPr>
            <w:r w:rsidRPr="00EE1448">
              <w:rPr>
                <w:rFonts w:eastAsia="宋体"/>
                <w:bCs/>
                <w:iCs/>
                <w:szCs w:val="20"/>
              </w:rPr>
              <w:t>FFS: {4, 8}</w:t>
            </w:r>
          </w:p>
          <w:p w14:paraId="308D24C9" w14:textId="77777777" w:rsidR="005F0484" w:rsidRPr="00EE1448" w:rsidRDefault="005F0484" w:rsidP="005F0484">
            <w:pPr>
              <w:rPr>
                <w:bCs/>
                <w:szCs w:val="20"/>
                <w:lang w:eastAsia="x-none"/>
              </w:rPr>
            </w:pPr>
          </w:p>
          <w:p w14:paraId="31C8EF43" w14:textId="77777777" w:rsidR="005F0484" w:rsidRPr="00EE1448" w:rsidRDefault="005F0484" w:rsidP="005F0484">
            <w:pPr>
              <w:rPr>
                <w:bCs/>
                <w:szCs w:val="20"/>
                <w:lang w:eastAsia="x-none"/>
              </w:rPr>
            </w:pPr>
            <w:r w:rsidRPr="00EE1448">
              <w:rPr>
                <w:bCs/>
                <w:szCs w:val="20"/>
                <w:highlight w:val="green"/>
                <w:lang w:eastAsia="x-none"/>
              </w:rPr>
              <w:t>Agreement</w:t>
            </w:r>
          </w:p>
          <w:p w14:paraId="048FB8AE" w14:textId="77777777" w:rsidR="005F0484" w:rsidRPr="00EE1448" w:rsidRDefault="005F0484" w:rsidP="005F0484">
            <w:pPr>
              <w:rPr>
                <w:bCs/>
                <w:szCs w:val="20"/>
              </w:rPr>
            </w:pPr>
            <w:r w:rsidRPr="00EE1448">
              <w:rPr>
                <w:bCs/>
                <w:szCs w:val="20"/>
              </w:rPr>
              <w:t xml:space="preserve">Each DL RSCP/RSCPD measurement instance is obtained with </w:t>
            </w:r>
            <m:oMath>
              <m:sSub>
                <m:sSubPr>
                  <m:ctrlPr>
                    <w:rPr>
                      <w:rFonts w:ascii="Cambria Math" w:hAnsi="Cambria Math"/>
                      <w:bCs/>
                      <w:i/>
                      <w:szCs w:val="20"/>
                    </w:rPr>
                  </m:ctrlPr>
                </m:sSubPr>
                <m:e>
                  <m:r>
                    <m:rPr>
                      <m:sty m:val="p"/>
                    </m:rPr>
                    <w:rPr>
                      <w:rFonts w:ascii="Cambria Math" w:hAnsi="Cambria Math"/>
                      <w:szCs w:val="20"/>
                    </w:rPr>
                    <m:t>N</m:t>
                  </m:r>
                </m:e>
                <m:sub>
                  <m:r>
                    <m:rPr>
                      <m:sty m:val="p"/>
                    </m:rPr>
                    <w:rPr>
                      <w:rFonts w:ascii="Cambria Math" w:hAnsi="Cambria Math"/>
                      <w:szCs w:val="20"/>
                    </w:rPr>
                    <m:t>sample</m:t>
                  </m:r>
                </m:sub>
              </m:sSub>
              <m:r>
                <m:rPr>
                  <m:sty m:val="p"/>
                </m:rPr>
                <w:rPr>
                  <w:rFonts w:ascii="Cambria Math" w:hAnsi="Cambria Math"/>
                  <w:szCs w:val="20"/>
                </w:rPr>
                <m:t>=1</m:t>
              </m:r>
            </m:oMath>
            <w:r w:rsidRPr="00EE1448">
              <w:rPr>
                <w:bCs/>
                <w:szCs w:val="20"/>
              </w:rPr>
              <w:t xml:space="preserve"> sample only.</w:t>
            </w:r>
          </w:p>
          <w:p w14:paraId="18ACAECD" w14:textId="77777777" w:rsidR="005F0484" w:rsidRPr="00EE1448" w:rsidRDefault="005F0484" w:rsidP="005F0484">
            <w:pPr>
              <w:rPr>
                <w:bCs/>
                <w:szCs w:val="20"/>
                <w:lang w:eastAsia="x-none"/>
              </w:rPr>
            </w:pPr>
          </w:p>
          <w:p w14:paraId="33BA9BCE" w14:textId="77777777" w:rsidR="005F0484" w:rsidRPr="00EE1448" w:rsidRDefault="005F0484" w:rsidP="005F0484">
            <w:pPr>
              <w:rPr>
                <w:bCs/>
                <w:i/>
                <w:iCs/>
                <w:szCs w:val="20"/>
                <w:u w:val="single"/>
              </w:rPr>
            </w:pPr>
            <w:r w:rsidRPr="00EE1448">
              <w:rPr>
                <w:bCs/>
                <w:szCs w:val="20"/>
                <w:u w:val="single"/>
                <w:lang w:eastAsia="x-none"/>
              </w:rPr>
              <w:t>Conclusion</w:t>
            </w:r>
          </w:p>
          <w:p w14:paraId="18F8038E" w14:textId="77777777" w:rsidR="005F0484" w:rsidRPr="00EE1448" w:rsidRDefault="005F0484" w:rsidP="005F0484">
            <w:pPr>
              <w:jc w:val="both"/>
              <w:rPr>
                <w:bCs/>
                <w:szCs w:val="20"/>
              </w:rPr>
            </w:pPr>
            <w:r w:rsidRPr="00EE1448">
              <w:rPr>
                <w:bCs/>
                <w:szCs w:val="20"/>
              </w:rPr>
              <w:lastRenderedPageBreak/>
              <w:t>From RAN1’s perspective, the granularity and the range of the RSCP/RSCPD measurements can be defined by RAN4.</w:t>
            </w:r>
          </w:p>
          <w:p w14:paraId="7DAD30A1" w14:textId="77777777" w:rsidR="005F0484" w:rsidRPr="00EE1448" w:rsidRDefault="005F0484" w:rsidP="005F0484">
            <w:pPr>
              <w:rPr>
                <w:bCs/>
                <w:szCs w:val="20"/>
                <w:lang w:eastAsia="x-none"/>
              </w:rPr>
            </w:pPr>
          </w:p>
          <w:p w14:paraId="373E9C2F" w14:textId="77777777" w:rsidR="005F0484" w:rsidRPr="00F23ECA" w:rsidRDefault="005F0484" w:rsidP="005F0484">
            <w:pPr>
              <w:rPr>
                <w:lang w:eastAsia="x-none"/>
              </w:rPr>
            </w:pPr>
            <w:r w:rsidRPr="00F23ECA">
              <w:rPr>
                <w:highlight w:val="green"/>
                <w:lang w:eastAsia="x-none"/>
              </w:rPr>
              <w:t>Agreement</w:t>
            </w:r>
          </w:p>
          <w:p w14:paraId="77FA7988" w14:textId="77777777" w:rsidR="005F0484" w:rsidRPr="00F23ECA" w:rsidRDefault="005F0484" w:rsidP="005F0484">
            <w:pPr>
              <w:rPr>
                <w:lang w:eastAsia="x-none"/>
              </w:rPr>
            </w:pPr>
            <w:r w:rsidRPr="00F23ECA">
              <w:rPr>
                <w:lang w:eastAsia="x-none"/>
              </w:rPr>
              <w:t xml:space="preserve">Endorse the following </w:t>
            </w:r>
            <w:r w:rsidRPr="00F23ECA">
              <w:rPr>
                <w:rFonts w:hint="eastAsia"/>
                <w:lang w:eastAsia="x-none"/>
              </w:rPr>
              <w:t>R</w:t>
            </w:r>
            <w:r w:rsidRPr="00F23ECA">
              <w:rPr>
                <w:lang w:eastAsia="x-none"/>
              </w:rPr>
              <w:t>AN1 reply on PRU procedures</w:t>
            </w:r>
          </w:p>
          <w:p w14:paraId="5F155B07" w14:textId="77777777" w:rsidR="005F0484" w:rsidRPr="00F23ECA" w:rsidRDefault="005F0484" w:rsidP="005F0484">
            <w:pPr>
              <w:ind w:leftChars="200" w:left="400"/>
              <w:rPr>
                <w:rFonts w:ascii="Arial" w:hAnsi="Arial" w:cs="Arial"/>
                <w:b/>
                <w:bCs/>
                <w:sz w:val="16"/>
                <w:szCs w:val="16"/>
              </w:rPr>
            </w:pPr>
            <w:r w:rsidRPr="00F23ECA">
              <w:rPr>
                <w:rFonts w:ascii="Arial" w:hAnsi="Arial" w:cs="Arial"/>
                <w:b/>
                <w:bCs/>
                <w:sz w:val="16"/>
                <w:szCs w:val="16"/>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414"/>
            </w:tblGrid>
            <w:tr w:rsidR="005F0484" w:rsidRPr="00F23ECA" w14:paraId="1F2A6AD5" w14:textId="77777777" w:rsidTr="0023393F">
              <w:tc>
                <w:tcPr>
                  <w:tcW w:w="9350" w:type="dxa"/>
                  <w:shd w:val="clear" w:color="auto" w:fill="auto"/>
                </w:tcPr>
                <w:p w14:paraId="515208B6" w14:textId="77777777" w:rsidR="005F0484" w:rsidRPr="00F23ECA" w:rsidRDefault="005F0484" w:rsidP="0023393F">
                  <w:pPr>
                    <w:jc w:val="both"/>
                    <w:rPr>
                      <w:rFonts w:ascii="Arial" w:hAnsi="Arial" w:cs="Arial"/>
                      <w:sz w:val="16"/>
                      <w:szCs w:val="16"/>
                    </w:rPr>
                  </w:pPr>
                  <w:r w:rsidRPr="00F23ECA">
                    <w:rPr>
                      <w:rFonts w:ascii="Arial" w:hAnsi="Arial" w:cs="Arial"/>
                      <w:sz w:val="16"/>
                      <w:szCs w:val="16"/>
                    </w:rPr>
                    <w:t>Current RAN1 specifications do not support a mechanism to ensure simultaneous measurements/transmissions (e.g. in the same slot(s)) for multiple UEs, including a target UE and a PRU.</w:t>
                  </w:r>
                </w:p>
                <w:p w14:paraId="532520E8" w14:textId="77777777" w:rsidR="005F0484" w:rsidRPr="00F23ECA" w:rsidRDefault="005F0484" w:rsidP="0023393F">
                  <w:pPr>
                    <w:jc w:val="both"/>
                    <w:rPr>
                      <w:rFonts w:ascii="Arial" w:hAnsi="Arial" w:cs="Arial"/>
                      <w:sz w:val="16"/>
                      <w:szCs w:val="16"/>
                    </w:rPr>
                  </w:pPr>
                  <w:r w:rsidRPr="00F23ECA">
                    <w:rPr>
                      <w:rFonts w:ascii="Arial" w:hAnsi="Arial" w:cs="Arial"/>
                      <w:sz w:val="16"/>
                      <w:szCs w:val="16"/>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526C489C" w14:textId="77777777" w:rsidR="005F0484" w:rsidRPr="00F23ECA" w:rsidRDefault="005F0484" w:rsidP="0023393F">
                  <w:pPr>
                    <w:jc w:val="both"/>
                    <w:rPr>
                      <w:rFonts w:ascii="Arial" w:hAnsi="Arial" w:cs="Arial"/>
                      <w:sz w:val="16"/>
                      <w:szCs w:val="16"/>
                    </w:rPr>
                  </w:pPr>
                  <w:r w:rsidRPr="00F23ECA">
                    <w:rPr>
                      <w:rFonts w:ascii="Arial" w:hAnsi="Arial" w:cs="Arial"/>
                      <w:sz w:val="16"/>
                      <w:szCs w:val="16"/>
                    </w:rPr>
                    <w:t>Note: The enhancements might or might not have RAN1 specification impact.</w:t>
                  </w:r>
                </w:p>
              </w:tc>
            </w:tr>
          </w:tbl>
          <w:p w14:paraId="39511EE8" w14:textId="77777777" w:rsidR="005F0484" w:rsidRPr="00F23ECA" w:rsidRDefault="005F0484" w:rsidP="005F0484">
            <w:pPr>
              <w:ind w:leftChars="200" w:left="400"/>
              <w:rPr>
                <w:rFonts w:ascii="Arial" w:hAnsi="Arial" w:cs="Arial"/>
                <w:b/>
                <w:bCs/>
                <w:sz w:val="16"/>
                <w:szCs w:val="16"/>
              </w:rPr>
            </w:pPr>
          </w:p>
          <w:p w14:paraId="781B8697" w14:textId="77777777" w:rsidR="005F0484" w:rsidRPr="00F23ECA" w:rsidRDefault="005F0484" w:rsidP="005F0484">
            <w:pPr>
              <w:ind w:leftChars="200" w:left="400"/>
              <w:jc w:val="both"/>
              <w:rPr>
                <w:rFonts w:ascii="Arial" w:hAnsi="Arial" w:cs="Arial"/>
                <w:sz w:val="16"/>
                <w:szCs w:val="16"/>
              </w:rPr>
            </w:pPr>
            <w:r w:rsidRPr="00F23ECA">
              <w:rPr>
                <w:rFonts w:ascii="Arial" w:hAnsi="Arial" w:cs="Arial"/>
                <w:sz w:val="16"/>
                <w:szCs w:val="16"/>
              </w:rPr>
              <w:t xml:space="preserve">In above reply, RAN1 indicated that RAN1 would continue the discussions on the enhancements that are necessary to support simultaneous measurements of the same DL-PRS for multiple UEs, and the simultaneous transmission of SRS for multiple UEs, including a target UE and a PRU. </w:t>
            </w:r>
          </w:p>
          <w:p w14:paraId="530746AA" w14:textId="77777777" w:rsidR="005F0484" w:rsidRPr="00F23ECA" w:rsidRDefault="005F0484" w:rsidP="005F0484">
            <w:pPr>
              <w:ind w:leftChars="200" w:left="400"/>
              <w:jc w:val="both"/>
              <w:rPr>
                <w:rFonts w:ascii="Arial" w:hAnsi="Arial" w:cs="Arial"/>
                <w:sz w:val="16"/>
                <w:szCs w:val="16"/>
              </w:rPr>
            </w:pPr>
          </w:p>
          <w:p w14:paraId="592ED2AE" w14:textId="77777777" w:rsidR="005F0484" w:rsidRPr="00F23ECA" w:rsidRDefault="005F0484" w:rsidP="005F0484">
            <w:pPr>
              <w:ind w:leftChars="200" w:left="400"/>
              <w:rPr>
                <w:rFonts w:ascii="Arial" w:hAnsi="Arial" w:cs="Arial"/>
                <w:sz w:val="16"/>
                <w:szCs w:val="16"/>
              </w:rPr>
            </w:pPr>
            <w:r w:rsidRPr="00F23ECA">
              <w:rPr>
                <w:rFonts w:ascii="Arial" w:hAnsi="Arial" w:cs="Arial"/>
                <w:sz w:val="16"/>
                <w:szCs w:val="16"/>
              </w:rPr>
              <w:t xml:space="preserve">In this LS, RAN1 informs SA2 that RAN1 has continued the discussion, and reached the following agreements related to the support of simultaneous measurements of the same DL-PRS for multiple UEs and the simultaneous transmission of SRS for multiple UEs, including a target UE and a PRU. </w:t>
            </w:r>
          </w:p>
          <w:p w14:paraId="74553EC4" w14:textId="77777777" w:rsidR="005F0484" w:rsidRPr="00F23ECA" w:rsidRDefault="005F0484" w:rsidP="005F0484">
            <w:pPr>
              <w:ind w:leftChars="200" w:left="400"/>
              <w:rPr>
                <w:rFonts w:ascii="Arial" w:hAnsi="Arial" w:cs="Arial"/>
                <w:sz w:val="16"/>
                <w:szCs w:val="16"/>
              </w:rPr>
            </w:pPr>
          </w:p>
          <w:p w14:paraId="0555D214" w14:textId="23D8CA39" w:rsidR="005F0484" w:rsidRPr="00F23ECA" w:rsidRDefault="005F0484" w:rsidP="005F0484">
            <w:pPr>
              <w:ind w:leftChars="200" w:left="400"/>
              <w:rPr>
                <w:rFonts w:ascii="Arial" w:hAnsi="Arial" w:cs="Arial"/>
                <w:sz w:val="16"/>
                <w:szCs w:val="16"/>
              </w:rPr>
            </w:pPr>
            <w:r w:rsidRPr="00F23ECA">
              <w:rPr>
                <w:rFonts w:ascii="Arial" w:hAnsi="Arial" w:cs="Arial"/>
                <w:sz w:val="16"/>
                <w:szCs w:val="16"/>
              </w:rPr>
              <w:t>Furthermore, 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methods. Therefore, RAN1’s agreements related to the NR carrier phase positioning</w:t>
            </w:r>
            <w:r w:rsidRPr="00F23ECA" w:rsidDel="003A3B88">
              <w:rPr>
                <w:rFonts w:ascii="Arial" w:hAnsi="Arial" w:cs="Arial"/>
                <w:sz w:val="16"/>
                <w:szCs w:val="16"/>
              </w:rPr>
              <w:t xml:space="preserve"> </w:t>
            </w:r>
            <w:r w:rsidRPr="00F23ECA">
              <w:rPr>
                <w:rFonts w:ascii="Arial" w:hAnsi="Arial" w:cs="Arial"/>
                <w:sz w:val="16"/>
                <w:szCs w:val="16"/>
              </w:rPr>
              <w:t>are provided in Section 4 in this LS for information.</w:t>
            </w:r>
          </w:p>
          <w:p w14:paraId="4868F9E5" w14:textId="77777777" w:rsidR="005F0484" w:rsidRPr="00F23ECA" w:rsidRDefault="005F0484" w:rsidP="005F0484">
            <w:pPr>
              <w:ind w:leftChars="400" w:left="800"/>
              <w:rPr>
                <w:rFonts w:ascii="Arial" w:hAnsi="Arial" w:cs="Arial"/>
                <w:sz w:val="16"/>
                <w:szCs w:val="16"/>
              </w:rPr>
            </w:pPr>
          </w:p>
          <w:p w14:paraId="7E479B9B" w14:textId="77777777" w:rsidR="005F0484" w:rsidRPr="00F23ECA" w:rsidRDefault="005F0484" w:rsidP="005F0484">
            <w:pPr>
              <w:ind w:leftChars="200" w:left="400"/>
              <w:rPr>
                <w:rFonts w:ascii="Arial" w:hAnsi="Arial" w:cs="Arial"/>
                <w:b/>
                <w:bCs/>
                <w:sz w:val="16"/>
                <w:szCs w:val="16"/>
                <w:lang w:eastAsia="zh-CN"/>
              </w:rPr>
            </w:pPr>
            <w:r w:rsidRPr="00F23ECA">
              <w:rPr>
                <w:rFonts w:ascii="Arial" w:hAnsi="Arial" w:cs="Arial"/>
                <w:b/>
                <w:bCs/>
                <w:sz w:val="16"/>
                <w:szCs w:val="16"/>
                <w:lang w:eastAsia="zh-CN"/>
              </w:rPr>
              <w:t>To SA2:</w:t>
            </w:r>
          </w:p>
          <w:p w14:paraId="1C298C36" w14:textId="77777777" w:rsidR="005F0484" w:rsidRPr="00F23ECA" w:rsidRDefault="005F0484" w:rsidP="005F0484">
            <w:pPr>
              <w:ind w:leftChars="200" w:left="400"/>
              <w:rPr>
                <w:rFonts w:ascii="Arial" w:hAnsi="Arial" w:cs="Arial"/>
                <w:sz w:val="16"/>
                <w:szCs w:val="16"/>
                <w:lang w:eastAsia="zh-CN"/>
              </w:rPr>
            </w:pPr>
            <w:r w:rsidRPr="00F23ECA">
              <w:rPr>
                <w:rFonts w:ascii="Arial" w:hAnsi="Arial" w:cs="Arial"/>
                <w:b/>
                <w:bCs/>
                <w:sz w:val="16"/>
                <w:szCs w:val="16"/>
                <w:lang w:eastAsia="zh-CN"/>
              </w:rPr>
              <w:t>Action:</w:t>
            </w:r>
            <w:r w:rsidRPr="00F23ECA">
              <w:rPr>
                <w:rFonts w:ascii="Arial" w:hAnsi="Arial" w:cs="Arial"/>
                <w:sz w:val="16"/>
                <w:szCs w:val="16"/>
                <w:lang w:eastAsia="zh-CN"/>
              </w:rPr>
              <w:t xml:space="preserve"> RAN1 respectfully asks SA2 to take the above reply into account for future work. </w:t>
            </w:r>
          </w:p>
          <w:p w14:paraId="00F4B3AF" w14:textId="77777777" w:rsidR="005F0484" w:rsidRPr="00F23ECA" w:rsidRDefault="005F0484" w:rsidP="005F0484">
            <w:pPr>
              <w:ind w:leftChars="200" w:left="400"/>
              <w:rPr>
                <w:rFonts w:ascii="Arial" w:hAnsi="Arial" w:cs="Arial"/>
                <w:b/>
                <w:bCs/>
                <w:sz w:val="16"/>
                <w:szCs w:val="16"/>
                <w:lang w:eastAsia="zh-CN"/>
              </w:rPr>
            </w:pPr>
            <w:r w:rsidRPr="00F23ECA">
              <w:rPr>
                <w:rFonts w:ascii="Arial" w:hAnsi="Arial" w:cs="Arial"/>
                <w:b/>
                <w:bCs/>
                <w:sz w:val="16"/>
                <w:szCs w:val="16"/>
                <w:lang w:eastAsia="zh-CN"/>
              </w:rPr>
              <w:t>To RAN2/RAN3:</w:t>
            </w:r>
          </w:p>
          <w:p w14:paraId="469DFFAA" w14:textId="4ED2A1E8" w:rsidR="005F0484" w:rsidRPr="00F23ECA" w:rsidRDefault="005F0484" w:rsidP="005F0484">
            <w:pPr>
              <w:ind w:leftChars="200" w:left="400"/>
              <w:rPr>
                <w:rFonts w:ascii="Arial" w:hAnsi="Arial" w:cs="Arial"/>
                <w:sz w:val="16"/>
                <w:szCs w:val="16"/>
                <w:lang w:eastAsia="zh-CN"/>
              </w:rPr>
            </w:pPr>
            <w:r w:rsidRPr="00F23ECA">
              <w:rPr>
                <w:rFonts w:ascii="Arial" w:hAnsi="Arial" w:cs="Arial"/>
                <w:b/>
                <w:bCs/>
                <w:sz w:val="16"/>
                <w:szCs w:val="16"/>
                <w:lang w:eastAsia="zh-CN"/>
              </w:rPr>
              <w:t>Action:</w:t>
            </w:r>
            <w:r w:rsidRPr="00F23ECA">
              <w:rPr>
                <w:rFonts w:ascii="Arial" w:hAnsi="Arial" w:cs="Arial"/>
                <w:sz w:val="16"/>
                <w:szCs w:val="16"/>
                <w:lang w:eastAsia="zh-CN"/>
              </w:rPr>
              <w:t xml:space="preserve"> RAN1 respectfully asks RAN2/RAN3 to work on the necessary higher-layer signalling support, and provide feedback if there is any concern.</w:t>
            </w:r>
          </w:p>
          <w:p w14:paraId="3665F45A" w14:textId="77777777" w:rsidR="005F0484" w:rsidRPr="00F23ECA" w:rsidRDefault="005F0484" w:rsidP="005F0484">
            <w:pPr>
              <w:rPr>
                <w:lang w:eastAsia="x-none"/>
              </w:rPr>
            </w:pPr>
          </w:p>
          <w:p w14:paraId="005BEC9A" w14:textId="0D95210B" w:rsidR="005F0484" w:rsidRPr="00F23ECA" w:rsidRDefault="00CC0110" w:rsidP="005F0484">
            <w:pPr>
              <w:rPr>
                <w:b/>
                <w:lang w:eastAsia="x-none"/>
              </w:rPr>
            </w:pPr>
            <w:hyperlink r:id="rId12" w:history="1">
              <w:r w:rsidR="005F0484">
                <w:rPr>
                  <w:rStyle w:val="ad"/>
                  <w:b/>
                  <w:lang w:eastAsia="x-none"/>
                </w:rPr>
                <w:t>R1-2308643</w:t>
              </w:r>
            </w:hyperlink>
            <w:r w:rsidR="005F0484" w:rsidRPr="00F23ECA">
              <w:rPr>
                <w:b/>
                <w:lang w:eastAsia="x-none"/>
              </w:rPr>
              <w:tab/>
              <w:t>[Draft] Reply LS on PRU Procedures</w:t>
            </w:r>
            <w:r w:rsidR="005F0484" w:rsidRPr="00F23ECA">
              <w:rPr>
                <w:b/>
                <w:lang w:eastAsia="x-none"/>
              </w:rPr>
              <w:tab/>
              <w:t>CATT</w:t>
            </w:r>
          </w:p>
          <w:p w14:paraId="6190837F" w14:textId="379CB39A" w:rsidR="005F0484" w:rsidRPr="00F23ECA" w:rsidRDefault="005F0484" w:rsidP="005F0484">
            <w:pPr>
              <w:rPr>
                <w:bCs/>
                <w:lang w:eastAsia="x-none"/>
              </w:rPr>
            </w:pPr>
            <w:r>
              <w:rPr>
                <w:b/>
                <w:lang w:eastAsia="x-none"/>
              </w:rPr>
              <w:t>Decision:</w:t>
            </w:r>
            <w:r w:rsidRPr="00F23ECA">
              <w:rPr>
                <w:bCs/>
                <w:lang w:eastAsia="x-none"/>
              </w:rPr>
              <w:t xml:space="preserve"> The draft LS is endorsed. Final LS is </w:t>
            </w:r>
            <w:r w:rsidRPr="00F23ECA">
              <w:rPr>
                <w:bCs/>
                <w:highlight w:val="green"/>
                <w:lang w:eastAsia="x-none"/>
              </w:rPr>
              <w:t xml:space="preserve">approved in </w:t>
            </w:r>
            <w:hyperlink r:id="rId13" w:history="1">
              <w:r>
                <w:rPr>
                  <w:rStyle w:val="ad"/>
                  <w:bCs/>
                  <w:highlight w:val="green"/>
                  <w:lang w:eastAsia="x-none"/>
                </w:rPr>
                <w:t>R1-2308644</w:t>
              </w:r>
            </w:hyperlink>
            <w:r w:rsidRPr="00F23ECA">
              <w:rPr>
                <w:bCs/>
                <w:lang w:eastAsia="x-none"/>
              </w:rPr>
              <w:t>.</w:t>
            </w:r>
          </w:p>
          <w:p w14:paraId="001177C8" w14:textId="77777777" w:rsidR="005F0484" w:rsidRPr="00F23ECA" w:rsidRDefault="005F0484" w:rsidP="005F0484">
            <w:pPr>
              <w:rPr>
                <w:lang w:eastAsia="x-none"/>
              </w:rPr>
            </w:pPr>
          </w:p>
          <w:p w14:paraId="392CF0F3" w14:textId="77777777" w:rsidR="005F0484" w:rsidRPr="00F23ECA" w:rsidRDefault="005F0484" w:rsidP="005F0484">
            <w:pPr>
              <w:rPr>
                <w:lang w:eastAsia="x-none"/>
              </w:rPr>
            </w:pPr>
            <w:r w:rsidRPr="00F23ECA">
              <w:rPr>
                <w:highlight w:val="green"/>
                <w:lang w:eastAsia="x-none"/>
              </w:rPr>
              <w:t>Agreement</w:t>
            </w:r>
          </w:p>
          <w:p w14:paraId="0C246416" w14:textId="77777777" w:rsidR="005F0484" w:rsidRPr="00F23ECA" w:rsidRDefault="005F0484" w:rsidP="005F0484">
            <w:pPr>
              <w:rPr>
                <w:iCs/>
              </w:rPr>
            </w:pPr>
            <w:r w:rsidRPr="00F23ECA">
              <w:rPr>
                <w:i/>
                <w:iCs/>
                <w:szCs w:val="20"/>
                <w:lang w:eastAsia="ja-JP"/>
              </w:rPr>
              <w:t xml:space="preserve">For the timestamp associated with a </w:t>
            </w:r>
            <w:r w:rsidRPr="00F23ECA">
              <w:rPr>
                <w:i/>
                <w:iCs/>
                <w:szCs w:val="20"/>
              </w:rPr>
              <w:t xml:space="preserve">reported </w:t>
            </w:r>
            <w:r w:rsidRPr="00F23ECA">
              <w:rPr>
                <w:i/>
                <w:iCs/>
                <w:szCs w:val="20"/>
                <w:lang w:eastAsia="ja-JP"/>
              </w:rPr>
              <w:t xml:space="preserve">RSCP/RSCPD measurement, </w:t>
            </w:r>
            <w:r w:rsidRPr="00F23ECA">
              <w:rPr>
                <w:iCs/>
              </w:rPr>
              <w:t xml:space="preserve">NR-TimeStamp, with the granularity of a slot, currently defined in TS 37.355, can be reused as the timestamp. </w:t>
            </w:r>
          </w:p>
          <w:p w14:paraId="6B205DE1" w14:textId="77777777" w:rsidR="005F0484" w:rsidRPr="00F23ECA" w:rsidRDefault="005F0484" w:rsidP="00132ECC">
            <w:pPr>
              <w:numPr>
                <w:ilvl w:val="0"/>
                <w:numId w:val="15"/>
              </w:numPr>
              <w:rPr>
                <w:iCs/>
                <w:szCs w:val="20"/>
                <w:lang w:eastAsia="x-none"/>
              </w:rPr>
            </w:pPr>
            <w:r w:rsidRPr="00F23ECA">
              <w:rPr>
                <w:iCs/>
                <w:szCs w:val="20"/>
                <w:lang w:eastAsia="x-none"/>
              </w:rPr>
              <w:t>Subject to UE capability, a UE may optionally provide an OFDM symbol index in the timestamp.</w:t>
            </w:r>
          </w:p>
          <w:p w14:paraId="53BE824A" w14:textId="77777777" w:rsidR="005F0484" w:rsidRPr="00F23ECA" w:rsidRDefault="005F0484" w:rsidP="00132ECC">
            <w:pPr>
              <w:numPr>
                <w:ilvl w:val="0"/>
                <w:numId w:val="15"/>
              </w:numPr>
              <w:rPr>
                <w:iCs/>
                <w:szCs w:val="20"/>
                <w:lang w:eastAsia="x-none"/>
              </w:rPr>
            </w:pPr>
            <w:r w:rsidRPr="00F23ECA">
              <w:rPr>
                <w:iCs/>
                <w:szCs w:val="20"/>
                <w:lang w:eastAsia="x-none"/>
              </w:rPr>
              <w:t>Note: It is up to RAN2/RAN3 how to signal the timestamp</w:t>
            </w:r>
          </w:p>
          <w:p w14:paraId="4E992CF8" w14:textId="77777777" w:rsidR="005F0484" w:rsidRPr="00F23ECA" w:rsidRDefault="005F0484" w:rsidP="005F0484">
            <w:pPr>
              <w:rPr>
                <w:lang w:eastAsia="x-none"/>
              </w:rPr>
            </w:pPr>
          </w:p>
          <w:p w14:paraId="655F08FF" w14:textId="77777777" w:rsidR="005F0484" w:rsidRPr="00F23ECA" w:rsidRDefault="005F0484" w:rsidP="005F0484">
            <w:pPr>
              <w:rPr>
                <w:szCs w:val="20"/>
                <w:lang w:eastAsia="x-none"/>
              </w:rPr>
            </w:pPr>
            <w:r w:rsidRPr="00F23ECA">
              <w:rPr>
                <w:szCs w:val="20"/>
                <w:highlight w:val="green"/>
                <w:lang w:eastAsia="x-none"/>
              </w:rPr>
              <w:t>Agreement</w:t>
            </w:r>
          </w:p>
          <w:p w14:paraId="09E915DA" w14:textId="77777777" w:rsidR="005F0484" w:rsidRPr="00F23ECA" w:rsidRDefault="005F0484" w:rsidP="005F0484">
            <w:pPr>
              <w:jc w:val="both"/>
              <w:rPr>
                <w:bCs/>
                <w:szCs w:val="20"/>
              </w:rPr>
            </w:pPr>
            <w:r w:rsidRPr="00F23ECA">
              <w:rPr>
                <w:bCs/>
                <w:szCs w:val="20"/>
              </w:rPr>
              <w:t xml:space="preserve">When DL RSCPD/RSCP measurements are reported together with the DL RSTD/ UE Rx – Tx time difference measurements, the DL RSCPD/RSCP measurements are obtained from a single DL PFL only. </w:t>
            </w:r>
          </w:p>
          <w:p w14:paraId="4DF7FF4C" w14:textId="77777777" w:rsidR="005F0484" w:rsidRPr="00F23ECA" w:rsidRDefault="005F0484" w:rsidP="005F0484">
            <w:pPr>
              <w:rPr>
                <w:szCs w:val="20"/>
                <w:lang w:eastAsia="x-none"/>
              </w:rPr>
            </w:pPr>
            <w:r w:rsidRPr="00F23ECA">
              <w:rPr>
                <w:bCs/>
                <w:szCs w:val="20"/>
              </w:rPr>
              <w:t>Note: From RAN1’s perspective, the reporting of the carrier phase measurements from one DL PFL has no impact on the reporting of the DL RSTD and/or UE Rx – Tx time difference measurements from the same DL PFL or other DL PFLs.</w:t>
            </w:r>
          </w:p>
          <w:p w14:paraId="3E09DBCE" w14:textId="77777777" w:rsidR="005F0484" w:rsidRPr="00F23ECA" w:rsidRDefault="005F0484" w:rsidP="005F0484">
            <w:pPr>
              <w:rPr>
                <w:szCs w:val="20"/>
                <w:lang w:eastAsia="x-none"/>
              </w:rPr>
            </w:pPr>
          </w:p>
          <w:p w14:paraId="1B423578" w14:textId="77777777" w:rsidR="005F0484" w:rsidRPr="00F23ECA" w:rsidRDefault="005F0484" w:rsidP="005F0484">
            <w:pPr>
              <w:rPr>
                <w:szCs w:val="20"/>
                <w:lang w:eastAsia="x-none"/>
              </w:rPr>
            </w:pPr>
            <w:r w:rsidRPr="00F23ECA">
              <w:rPr>
                <w:szCs w:val="20"/>
                <w:highlight w:val="green"/>
                <w:lang w:eastAsia="x-none"/>
              </w:rPr>
              <w:t>Agreement</w:t>
            </w:r>
          </w:p>
          <w:p w14:paraId="560A08F2" w14:textId="77777777" w:rsidR="005F0484" w:rsidRPr="00F23ECA" w:rsidRDefault="005F0484" w:rsidP="005F0484">
            <w:pPr>
              <w:rPr>
                <w:szCs w:val="20"/>
                <w:lang w:eastAsia="x-none"/>
              </w:rPr>
            </w:pPr>
            <w:r w:rsidRPr="00F23ECA">
              <w:rPr>
                <w:bCs/>
                <w:iCs/>
                <w:szCs w:val="20"/>
              </w:rPr>
              <w:t>For UE-based carrier phase positioning, when LMF forwards the DL carrier phase measurement reported by a PRU to a target UE, the timestamp associated with the PRU carrier phase measurements should also be forwarded in positioning assistance data.</w:t>
            </w:r>
          </w:p>
          <w:p w14:paraId="5A060946" w14:textId="77777777" w:rsidR="005F0484" w:rsidRPr="00F23ECA" w:rsidRDefault="005F0484" w:rsidP="005F0484">
            <w:pPr>
              <w:rPr>
                <w:szCs w:val="20"/>
                <w:lang w:eastAsia="x-none"/>
              </w:rPr>
            </w:pPr>
          </w:p>
          <w:p w14:paraId="349EA8B5" w14:textId="77777777" w:rsidR="005F0484" w:rsidRPr="00F23ECA" w:rsidRDefault="005F0484" w:rsidP="005F0484">
            <w:pPr>
              <w:rPr>
                <w:szCs w:val="20"/>
                <w:lang w:eastAsia="x-none"/>
              </w:rPr>
            </w:pPr>
            <w:r w:rsidRPr="00F23ECA">
              <w:rPr>
                <w:szCs w:val="20"/>
                <w:highlight w:val="green"/>
                <w:lang w:eastAsia="x-none"/>
              </w:rPr>
              <w:t>Agreement</w:t>
            </w:r>
          </w:p>
          <w:p w14:paraId="45BAFF45" w14:textId="77777777" w:rsidR="005F0484" w:rsidRPr="00F23ECA" w:rsidRDefault="005F0484" w:rsidP="005F0484">
            <w:pPr>
              <w:contextualSpacing/>
              <w:rPr>
                <w:szCs w:val="20"/>
              </w:rPr>
            </w:pPr>
            <w:r w:rsidRPr="00F23ECA">
              <w:rPr>
                <w:szCs w:val="20"/>
              </w:rPr>
              <w:t>Support UE/TRP to report the phase quality indication for the RSCP/RSCPD measurements. The phase quality indication includes the following fields:</w:t>
            </w:r>
          </w:p>
          <w:p w14:paraId="31DFD9E7" w14:textId="77777777" w:rsidR="005F0484" w:rsidRPr="00F23ECA" w:rsidRDefault="005F0484" w:rsidP="00132ECC">
            <w:pPr>
              <w:numPr>
                <w:ilvl w:val="0"/>
                <w:numId w:val="14"/>
              </w:numPr>
              <w:contextualSpacing/>
              <w:rPr>
                <w:szCs w:val="20"/>
                <w:lang w:val="en-CA" w:eastAsia="x-none"/>
              </w:rPr>
            </w:pPr>
            <w:r w:rsidRPr="00F23ECA">
              <w:rPr>
                <w:szCs w:val="20"/>
                <w:lang w:val="en-CA" w:eastAsia="x-none"/>
              </w:rPr>
              <w:t>phase quality index</w:t>
            </w:r>
          </w:p>
          <w:p w14:paraId="73B7329B" w14:textId="77777777" w:rsidR="005F0484" w:rsidRPr="00F23ECA" w:rsidRDefault="005F0484" w:rsidP="00132ECC">
            <w:pPr>
              <w:numPr>
                <w:ilvl w:val="0"/>
                <w:numId w:val="10"/>
              </w:numPr>
              <w:contextualSpacing/>
              <w:rPr>
                <w:szCs w:val="20"/>
                <w:lang w:val="en-CA" w:eastAsia="x-none"/>
              </w:rPr>
            </w:pPr>
            <w:r w:rsidRPr="00F23ECA">
              <w:rPr>
                <w:szCs w:val="20"/>
                <w:lang w:val="en-CA" w:eastAsia="x-none"/>
              </w:rPr>
              <w:t>phase quality resolution</w:t>
            </w:r>
          </w:p>
          <w:p w14:paraId="561D4D48" w14:textId="77777777" w:rsidR="005F0484" w:rsidRPr="00F23ECA" w:rsidRDefault="005F0484" w:rsidP="005F0484">
            <w:pPr>
              <w:rPr>
                <w:szCs w:val="20"/>
                <w:lang w:eastAsia="x-none"/>
              </w:rPr>
            </w:pPr>
            <w:r w:rsidRPr="00F23ECA">
              <w:rPr>
                <w:szCs w:val="20"/>
                <w:lang w:val="en-CA"/>
              </w:rPr>
              <w:t>The values of the phase quality index and phase quality resolution are left for RAN4.</w:t>
            </w:r>
          </w:p>
          <w:p w14:paraId="2B40098B" w14:textId="47B9B582" w:rsidR="00D9335C" w:rsidRPr="00261413" w:rsidRDefault="00D9335C" w:rsidP="008C225B">
            <w:pPr>
              <w:rPr>
                <w:rFonts w:eastAsia="宋体"/>
                <w:iCs/>
              </w:rPr>
            </w:pPr>
          </w:p>
        </w:tc>
      </w:tr>
    </w:tbl>
    <w:p w14:paraId="73D69504" w14:textId="77777777" w:rsidR="00CC0F40" w:rsidRPr="007A4BEE" w:rsidRDefault="00CC0F40" w:rsidP="007A4BEE">
      <w:pPr>
        <w:rPr>
          <w:rFonts w:eastAsia="宋体"/>
          <w:sz w:val="10"/>
          <w:szCs w:val="10"/>
          <w:lang w:eastAsia="zh-CN"/>
        </w:rPr>
      </w:pPr>
    </w:p>
    <w:p w14:paraId="6E7CE29F" w14:textId="6157A32F" w:rsidR="00DD61B0" w:rsidRDefault="00551576" w:rsidP="003C0C02">
      <w:pPr>
        <w:jc w:val="both"/>
        <w:rPr>
          <w:rFonts w:eastAsia="宋体"/>
          <w:szCs w:val="20"/>
          <w:lang w:eastAsia="zh-CN"/>
        </w:rPr>
      </w:pPr>
      <w:r>
        <w:rPr>
          <w:rFonts w:eastAsia="宋体" w:hint="eastAsia"/>
          <w:lang w:eastAsia="zh-CN"/>
        </w:rPr>
        <w:t xml:space="preserve">In this contribution, we </w:t>
      </w:r>
      <w:r w:rsidR="0023393F">
        <w:rPr>
          <w:rFonts w:eastAsia="宋体" w:hint="eastAsia"/>
          <w:lang w:eastAsia="zh-CN"/>
        </w:rPr>
        <w:t xml:space="preserve">discuss the </w:t>
      </w:r>
      <w:r w:rsidR="0023393F" w:rsidRPr="0023393F">
        <w:rPr>
          <w:rFonts w:eastAsia="宋体"/>
          <w:lang w:eastAsia="zh-CN"/>
        </w:rPr>
        <w:t xml:space="preserve">maintenance issues </w:t>
      </w:r>
      <w:r w:rsidR="0023393F">
        <w:rPr>
          <w:rFonts w:eastAsia="宋体" w:hint="eastAsia"/>
          <w:lang w:eastAsia="zh-CN"/>
        </w:rPr>
        <w:t>of</w:t>
      </w:r>
      <w:r w:rsidR="00F01A19">
        <w:rPr>
          <w:rFonts w:eastAsia="宋体"/>
          <w:lang w:eastAsia="zh-CN"/>
        </w:rPr>
        <w:t xml:space="preserve"> the</w:t>
      </w:r>
      <w:r w:rsidR="003B482D">
        <w:rPr>
          <w:rFonts w:eastAsia="宋体" w:hint="eastAsia"/>
          <w:lang w:eastAsia="zh-CN"/>
        </w:rPr>
        <w:t xml:space="preserve"> measurements</w:t>
      </w:r>
      <w:r w:rsidR="00B94CC8">
        <w:rPr>
          <w:rFonts w:eastAsia="宋体" w:hint="eastAsia"/>
          <w:lang w:eastAsia="zh-CN"/>
        </w:rPr>
        <w:t xml:space="preserve"> definition</w:t>
      </w:r>
      <w:r w:rsidR="00BA4CB2">
        <w:rPr>
          <w:rFonts w:eastAsia="宋体" w:hint="eastAsia"/>
          <w:lang w:eastAsia="zh-CN"/>
        </w:rPr>
        <w:t xml:space="preserve">, </w:t>
      </w:r>
      <w:r w:rsidR="009945FD">
        <w:rPr>
          <w:rFonts w:eastAsia="宋体" w:hint="eastAsia"/>
          <w:lang w:eastAsia="zh-CN"/>
        </w:rPr>
        <w:t xml:space="preserve">reporting </w:t>
      </w:r>
      <w:r w:rsidR="00BA4CB2">
        <w:rPr>
          <w:rFonts w:eastAsia="宋体" w:hint="eastAsia"/>
          <w:lang w:eastAsia="zh-CN"/>
        </w:rPr>
        <w:t xml:space="preserve">and physical procedure </w:t>
      </w:r>
      <w:r w:rsidR="003C1E79">
        <w:rPr>
          <w:rFonts w:eastAsia="宋体"/>
          <w:szCs w:val="20"/>
          <w:lang w:eastAsia="ko-KR"/>
        </w:rPr>
        <w:t>for</w:t>
      </w:r>
      <w:r w:rsidR="003C1E79">
        <w:rPr>
          <w:rFonts w:eastAsia="宋体" w:hint="eastAsia"/>
          <w:szCs w:val="20"/>
          <w:lang w:eastAsia="zh-CN"/>
        </w:rPr>
        <w:t xml:space="preserve"> </w:t>
      </w:r>
      <w:r w:rsidR="006E7ADB">
        <w:rPr>
          <w:rFonts w:eastAsia="宋体" w:hint="eastAsia"/>
          <w:szCs w:val="20"/>
          <w:lang w:eastAsia="zh-CN"/>
        </w:rPr>
        <w:t>support</w:t>
      </w:r>
      <w:r w:rsidR="003C1E79">
        <w:rPr>
          <w:rFonts w:eastAsia="宋体"/>
          <w:szCs w:val="20"/>
          <w:lang w:eastAsia="zh-CN"/>
        </w:rPr>
        <w:t>ing</w:t>
      </w:r>
      <w:r w:rsidR="006E7ADB">
        <w:rPr>
          <w:rFonts w:eastAsia="宋体" w:hint="eastAsia"/>
          <w:szCs w:val="20"/>
          <w:lang w:eastAsia="zh-CN"/>
        </w:rPr>
        <w:t xml:space="preserve"> </w:t>
      </w:r>
      <w:r w:rsidR="008370AB">
        <w:rPr>
          <w:rFonts w:eastAsia="宋体" w:hint="eastAsia"/>
          <w:szCs w:val="20"/>
          <w:lang w:eastAsia="zh-CN"/>
        </w:rPr>
        <w:t xml:space="preserve">NR </w:t>
      </w:r>
      <w:r w:rsidR="00C0387C" w:rsidRPr="00CB415B">
        <w:rPr>
          <w:rFonts w:eastAsiaTheme="minorEastAsia"/>
          <w:lang w:eastAsia="zh-CN"/>
        </w:rPr>
        <w:t>downlink (DL)</w:t>
      </w:r>
      <w:r w:rsidR="00C0387C">
        <w:rPr>
          <w:rFonts w:eastAsiaTheme="minorEastAsia"/>
          <w:lang w:eastAsia="zh-CN"/>
        </w:rPr>
        <w:t xml:space="preserve"> </w:t>
      </w:r>
      <w:r w:rsidR="00C0387C">
        <w:rPr>
          <w:rFonts w:eastAsiaTheme="minorEastAsia" w:hint="eastAsia"/>
          <w:lang w:eastAsia="zh-CN"/>
        </w:rPr>
        <w:t>and</w:t>
      </w:r>
      <w:r w:rsidR="00C0387C">
        <w:rPr>
          <w:rFonts w:eastAsiaTheme="minorEastAsia"/>
          <w:lang w:eastAsia="zh-CN"/>
        </w:rPr>
        <w:t xml:space="preserve"> </w:t>
      </w:r>
      <w:r w:rsidR="00C0387C" w:rsidRPr="00CB415B">
        <w:rPr>
          <w:rFonts w:eastAsiaTheme="minorEastAsia"/>
          <w:lang w:eastAsia="zh-CN"/>
        </w:rPr>
        <w:t>uplink (UL)</w:t>
      </w:r>
      <w:r w:rsidR="00F728B8">
        <w:rPr>
          <w:rFonts w:eastAsiaTheme="minorEastAsia" w:hint="eastAsia"/>
          <w:lang w:eastAsia="zh-CN"/>
        </w:rPr>
        <w:t xml:space="preserve"> </w:t>
      </w:r>
      <w:r w:rsidR="00C84C23">
        <w:rPr>
          <w:rFonts w:eastAsia="宋体" w:hint="eastAsia"/>
          <w:lang w:eastAsia="zh-CN"/>
        </w:rPr>
        <w:t>carrier phase</w:t>
      </w:r>
      <w:r w:rsidR="00C84C23" w:rsidRPr="00C84C23">
        <w:rPr>
          <w:lang w:eastAsia="ko-KR"/>
        </w:rPr>
        <w:t xml:space="preserve"> </w:t>
      </w:r>
      <w:r w:rsidR="00C84C23" w:rsidRPr="4C50AF75">
        <w:rPr>
          <w:lang w:eastAsia="ko-KR"/>
        </w:rPr>
        <w:t>positioning</w:t>
      </w:r>
      <w:r w:rsidR="003B482D">
        <w:rPr>
          <w:rFonts w:eastAsia="宋体" w:hint="eastAsia"/>
          <w:szCs w:val="20"/>
          <w:lang w:eastAsia="zh-CN"/>
        </w:rPr>
        <w:t>.</w:t>
      </w:r>
    </w:p>
    <w:p w14:paraId="20FE4C1B" w14:textId="1A612651" w:rsidR="00EA2DF6" w:rsidRDefault="00C60E24" w:rsidP="00132ECC">
      <w:pPr>
        <w:pStyle w:val="3GPPH1"/>
        <w:numPr>
          <w:ilvl w:val="0"/>
          <w:numId w:val="5"/>
        </w:numPr>
        <w:tabs>
          <w:tab w:val="clear" w:pos="567"/>
        </w:tabs>
        <w:ind w:left="432"/>
        <w:jc w:val="both"/>
        <w:rPr>
          <w:b/>
          <w:sz w:val="28"/>
          <w:lang w:eastAsia="zh-CN"/>
        </w:rPr>
      </w:pPr>
      <w:r w:rsidRPr="00011076">
        <w:rPr>
          <w:rFonts w:hint="eastAsia"/>
          <w:b/>
          <w:sz w:val="28"/>
        </w:rPr>
        <w:lastRenderedPageBreak/>
        <w:t>C</w:t>
      </w:r>
      <w:r w:rsidRPr="00011076">
        <w:rPr>
          <w:b/>
          <w:sz w:val="28"/>
        </w:rPr>
        <w:t xml:space="preserve">arrier </w:t>
      </w:r>
      <w:r w:rsidRPr="00011076">
        <w:rPr>
          <w:rFonts w:hint="eastAsia"/>
          <w:b/>
          <w:sz w:val="28"/>
        </w:rPr>
        <w:t>P</w:t>
      </w:r>
      <w:r w:rsidRPr="00011076">
        <w:rPr>
          <w:b/>
          <w:sz w:val="28"/>
        </w:rPr>
        <w:t>hase</w:t>
      </w:r>
      <w:r w:rsidRPr="00011076">
        <w:rPr>
          <w:rFonts w:hint="eastAsia"/>
          <w:b/>
          <w:sz w:val="28"/>
        </w:rPr>
        <w:t xml:space="preserve"> </w:t>
      </w:r>
      <w:r w:rsidR="00024CD1">
        <w:rPr>
          <w:rFonts w:hint="eastAsia"/>
          <w:b/>
          <w:sz w:val="28"/>
          <w:lang w:eastAsia="zh-CN"/>
        </w:rPr>
        <w:t>Positioning</w:t>
      </w:r>
    </w:p>
    <w:p w14:paraId="10A284CA" w14:textId="173555A5" w:rsidR="002E4928" w:rsidRDefault="00F40D86" w:rsidP="005371AA">
      <w:pPr>
        <w:pStyle w:val="CATTH2"/>
        <w:spacing w:after="120"/>
        <w:ind w:left="576"/>
      </w:pPr>
      <w:r>
        <w:rPr>
          <w:rFonts w:hint="eastAsia"/>
        </w:rPr>
        <w:t xml:space="preserve">TP1: </w:t>
      </w:r>
      <w:r w:rsidR="002E4928">
        <w:rPr>
          <w:rFonts w:hint="eastAsia"/>
        </w:rPr>
        <w:t>Q</w:t>
      </w:r>
      <w:r w:rsidR="002E4928" w:rsidRPr="002E4928">
        <w:t>uality indication</w:t>
      </w:r>
      <w:r w:rsidR="002E4928" w:rsidRPr="0023393F">
        <w:t xml:space="preserve"> </w:t>
      </w:r>
      <w:r w:rsidR="002E4928">
        <w:rPr>
          <w:rFonts w:hint="eastAsia"/>
        </w:rPr>
        <w:t>associated with</w:t>
      </w:r>
      <w:r w:rsidR="002E4928" w:rsidRPr="0023393F">
        <w:t xml:space="preserve"> </w:t>
      </w:r>
      <w:r w:rsidR="002E4928">
        <w:rPr>
          <w:rFonts w:hint="eastAsia"/>
        </w:rPr>
        <w:t xml:space="preserve">DL </w:t>
      </w:r>
      <w:r w:rsidR="002E4928" w:rsidRPr="0023393F">
        <w:t>RSCP</w:t>
      </w:r>
      <w:r w:rsidR="002E4928">
        <w:rPr>
          <w:rFonts w:hint="eastAsia"/>
        </w:rPr>
        <w:t>/RSCPD</w:t>
      </w:r>
      <w:r w:rsidR="002E4928" w:rsidRPr="0023393F">
        <w:t xml:space="preserve"> measurement</w:t>
      </w:r>
    </w:p>
    <w:p w14:paraId="4D811E44" w14:textId="55D8D50C" w:rsidR="002E4928" w:rsidRDefault="002E4928" w:rsidP="00220AB4">
      <w:pPr>
        <w:spacing w:before="120"/>
        <w:rPr>
          <w:rFonts w:eastAsia="宋体"/>
          <w:sz w:val="10"/>
          <w:szCs w:val="10"/>
          <w:lang w:eastAsia="zh-CN"/>
        </w:rPr>
      </w:pPr>
      <w:r>
        <w:t>In RAN1#11</w:t>
      </w:r>
      <w:r>
        <w:rPr>
          <w:rFonts w:eastAsiaTheme="minorEastAsia" w:hint="eastAsia"/>
          <w:lang w:eastAsia="zh-CN"/>
        </w:rPr>
        <w:t>4</w:t>
      </w:r>
      <w:r>
        <w:t>, the following agreement w</w:t>
      </w:r>
      <w:r>
        <w:rPr>
          <w:rFonts w:eastAsiaTheme="minorEastAsia" w:hint="eastAsia"/>
          <w:lang w:eastAsia="zh-CN"/>
        </w:rPr>
        <w:t>as</w:t>
      </w:r>
      <w:r>
        <w:t xml:space="preserve"> made for</w:t>
      </w:r>
      <w:r>
        <w:rPr>
          <w:rFonts w:eastAsiaTheme="minorEastAsia" w:hint="eastAsia"/>
          <w:lang w:eastAsia="zh-CN"/>
        </w:rPr>
        <w:t xml:space="preserve"> q</w:t>
      </w:r>
      <w:r w:rsidRPr="002E4928">
        <w:t>uality indication associated with DL RSCP/RSCPD measuremen</w:t>
      </w:r>
      <w:r>
        <w:rPr>
          <w:rFonts w:eastAsiaTheme="minorEastAsia" w:hint="eastAsia"/>
          <w:lang w:eastAsia="zh-CN"/>
        </w:rPr>
        <w:t>t</w:t>
      </w:r>
      <w:r w:rsidR="006132C8">
        <w:rPr>
          <w:rFonts w:eastAsiaTheme="minorEastAsia" w:hint="eastAsia"/>
          <w:lang w:eastAsia="zh-CN"/>
        </w:rPr>
        <w:t xml:space="preserve"> </w:t>
      </w:r>
      <w:r w:rsidR="006132C8">
        <w:rPr>
          <w:rFonts w:eastAsiaTheme="minorEastAsia"/>
          <w:lang w:eastAsia="zh-CN"/>
        </w:rPr>
        <w:fldChar w:fldCharType="begin"/>
      </w:r>
      <w:r w:rsidR="006132C8">
        <w:rPr>
          <w:rFonts w:eastAsiaTheme="minorEastAsia"/>
          <w:lang w:eastAsia="zh-CN"/>
        </w:rPr>
        <w:instrText xml:space="preserve"> </w:instrText>
      </w:r>
      <w:r w:rsidR="006132C8">
        <w:rPr>
          <w:rFonts w:eastAsiaTheme="minorEastAsia" w:hint="eastAsia"/>
          <w:lang w:eastAsia="zh-CN"/>
        </w:rPr>
        <w:instrText>REF _Ref134696387 \r \h</w:instrText>
      </w:r>
      <w:r w:rsidR="006132C8">
        <w:rPr>
          <w:rFonts w:eastAsiaTheme="minorEastAsia"/>
          <w:lang w:eastAsia="zh-CN"/>
        </w:rPr>
        <w:instrText xml:space="preserve"> </w:instrText>
      </w:r>
      <w:r w:rsidR="006132C8">
        <w:rPr>
          <w:rFonts w:eastAsiaTheme="minorEastAsia"/>
          <w:lang w:eastAsia="zh-CN"/>
        </w:rPr>
      </w:r>
      <w:r w:rsidR="006132C8">
        <w:rPr>
          <w:rFonts w:eastAsiaTheme="minorEastAsia"/>
          <w:lang w:eastAsia="zh-CN"/>
        </w:rPr>
        <w:fldChar w:fldCharType="separate"/>
      </w:r>
      <w:r w:rsidR="006132C8">
        <w:rPr>
          <w:rFonts w:eastAsiaTheme="minorEastAsia"/>
          <w:lang w:eastAsia="zh-CN"/>
        </w:rPr>
        <w:t>[1]</w:t>
      </w:r>
      <w:r w:rsidR="006132C8">
        <w:rPr>
          <w:rFonts w:eastAsiaTheme="minorEastAsia"/>
          <w:lang w:eastAsia="zh-CN"/>
        </w:rPr>
        <w:fldChar w:fldCharType="end"/>
      </w:r>
      <w:r>
        <w:t>.</w:t>
      </w:r>
    </w:p>
    <w:tbl>
      <w:tblPr>
        <w:tblStyle w:val="ab"/>
        <w:tblW w:w="0" w:type="auto"/>
        <w:tblLook w:val="04A0" w:firstRow="1" w:lastRow="0" w:firstColumn="1" w:lastColumn="0" w:noHBand="0" w:noVBand="1"/>
      </w:tblPr>
      <w:tblGrid>
        <w:gridCol w:w="9060"/>
      </w:tblGrid>
      <w:tr w:rsidR="002E4928" w14:paraId="0B13E849" w14:textId="77777777" w:rsidTr="00796910">
        <w:tc>
          <w:tcPr>
            <w:tcW w:w="9060" w:type="dxa"/>
          </w:tcPr>
          <w:p w14:paraId="6E9BB802" w14:textId="77777777" w:rsidR="002E4928" w:rsidRPr="00F23ECA" w:rsidRDefault="002E4928" w:rsidP="00220AB4">
            <w:pPr>
              <w:spacing w:before="120"/>
              <w:rPr>
                <w:szCs w:val="20"/>
                <w:lang w:eastAsia="x-none"/>
              </w:rPr>
            </w:pPr>
            <w:r w:rsidRPr="00F23ECA">
              <w:rPr>
                <w:szCs w:val="20"/>
                <w:highlight w:val="green"/>
                <w:lang w:eastAsia="x-none"/>
              </w:rPr>
              <w:t>Agreement</w:t>
            </w:r>
          </w:p>
          <w:p w14:paraId="66EF0CCD" w14:textId="77777777" w:rsidR="002E4928" w:rsidRPr="00F23ECA" w:rsidRDefault="002E4928" w:rsidP="00220AB4">
            <w:pPr>
              <w:spacing w:before="120"/>
              <w:contextualSpacing/>
              <w:rPr>
                <w:szCs w:val="20"/>
              </w:rPr>
            </w:pPr>
            <w:r w:rsidRPr="00F23ECA">
              <w:rPr>
                <w:szCs w:val="20"/>
              </w:rPr>
              <w:t>Support UE/TRP to report the phase quality indication for the RSCP/RSCPD measurements. The phase quality indication includes the following fields:</w:t>
            </w:r>
          </w:p>
          <w:p w14:paraId="7BCAF9D9" w14:textId="77777777" w:rsidR="002E4928" w:rsidRPr="00F23ECA" w:rsidRDefault="002E4928" w:rsidP="00220AB4">
            <w:pPr>
              <w:numPr>
                <w:ilvl w:val="0"/>
                <w:numId w:val="14"/>
              </w:numPr>
              <w:spacing w:before="120"/>
              <w:contextualSpacing/>
              <w:rPr>
                <w:szCs w:val="20"/>
                <w:lang w:val="en-CA" w:eastAsia="x-none"/>
              </w:rPr>
            </w:pPr>
            <w:r w:rsidRPr="00F23ECA">
              <w:rPr>
                <w:szCs w:val="20"/>
                <w:lang w:val="en-CA" w:eastAsia="x-none"/>
              </w:rPr>
              <w:t>phase quality index</w:t>
            </w:r>
          </w:p>
          <w:p w14:paraId="34DFF0D2" w14:textId="77777777" w:rsidR="002E4928" w:rsidRPr="00F23ECA" w:rsidRDefault="002E4928" w:rsidP="00220AB4">
            <w:pPr>
              <w:numPr>
                <w:ilvl w:val="0"/>
                <w:numId w:val="10"/>
              </w:numPr>
              <w:spacing w:before="120"/>
              <w:contextualSpacing/>
              <w:rPr>
                <w:szCs w:val="20"/>
                <w:lang w:val="en-CA" w:eastAsia="x-none"/>
              </w:rPr>
            </w:pPr>
            <w:r w:rsidRPr="00F23ECA">
              <w:rPr>
                <w:szCs w:val="20"/>
                <w:lang w:val="en-CA" w:eastAsia="x-none"/>
              </w:rPr>
              <w:t>phase quality resolution</w:t>
            </w:r>
          </w:p>
          <w:p w14:paraId="54CB01E1" w14:textId="45A49CD6" w:rsidR="002E4928" w:rsidRPr="005371AA" w:rsidRDefault="002E4928" w:rsidP="00220AB4">
            <w:pPr>
              <w:spacing w:before="120"/>
              <w:rPr>
                <w:rFonts w:eastAsiaTheme="minorEastAsia"/>
                <w:szCs w:val="20"/>
                <w:lang w:eastAsia="zh-CN"/>
              </w:rPr>
            </w:pPr>
            <w:r w:rsidRPr="00F23ECA">
              <w:rPr>
                <w:szCs w:val="20"/>
                <w:lang w:val="en-CA"/>
              </w:rPr>
              <w:t>The values of the phase quality index and phase quality resolution are left for RAN4.</w:t>
            </w:r>
          </w:p>
        </w:tc>
      </w:tr>
    </w:tbl>
    <w:p w14:paraId="31D49086" w14:textId="3B3DE678" w:rsidR="009D56E5" w:rsidRDefault="00824249" w:rsidP="00220AB4">
      <w:pPr>
        <w:spacing w:before="120"/>
        <w:jc w:val="both"/>
        <w:rPr>
          <w:rFonts w:eastAsiaTheme="minorEastAsia"/>
          <w:lang w:eastAsia="zh-CN"/>
        </w:rPr>
      </w:pPr>
      <w:r>
        <w:rPr>
          <w:rFonts w:eastAsiaTheme="minorEastAsia"/>
          <w:lang w:eastAsia="zh-CN"/>
        </w:rPr>
        <w:t xml:space="preserve">However, </w:t>
      </w:r>
      <w:r w:rsidR="00C60DF7">
        <w:rPr>
          <w:rFonts w:eastAsiaTheme="minorEastAsia" w:hint="eastAsia"/>
          <w:lang w:eastAsia="zh-CN"/>
        </w:rPr>
        <w:t>the above agreement i</w:t>
      </w:r>
      <w:r w:rsidR="00C60DF7">
        <w:t>n RAN1#11</w:t>
      </w:r>
      <w:r w:rsidR="00C60DF7">
        <w:rPr>
          <w:rFonts w:eastAsiaTheme="minorEastAsia" w:hint="eastAsia"/>
          <w:lang w:eastAsia="zh-CN"/>
        </w:rPr>
        <w:t xml:space="preserve">4 </w:t>
      </w:r>
      <w:r w:rsidR="00C60DF7">
        <w:t>for</w:t>
      </w:r>
      <w:r w:rsidR="00C60DF7">
        <w:rPr>
          <w:rFonts w:eastAsiaTheme="minorEastAsia" w:hint="eastAsia"/>
          <w:lang w:eastAsia="zh-CN"/>
        </w:rPr>
        <w:t xml:space="preserve"> q</w:t>
      </w:r>
      <w:r w:rsidR="00C60DF7" w:rsidRPr="002E4928">
        <w:t>uality indication associated with DL RSCP/RSCPD measuremen</w:t>
      </w:r>
      <w:r w:rsidR="00C60DF7">
        <w:rPr>
          <w:rFonts w:eastAsiaTheme="minorEastAsia" w:hint="eastAsia"/>
          <w:lang w:eastAsia="zh-CN"/>
        </w:rPr>
        <w:t>t is not been included in TS 38.214</w:t>
      </w:r>
      <w:r w:rsidR="006132C8">
        <w:rPr>
          <w:rFonts w:eastAsiaTheme="minorEastAsia" w:hint="eastAsia"/>
          <w:lang w:eastAsia="zh-CN"/>
        </w:rPr>
        <w:t xml:space="preserve"> </w:t>
      </w:r>
      <w:r w:rsidR="006132C8">
        <w:rPr>
          <w:rFonts w:eastAsiaTheme="minorEastAsia"/>
          <w:highlight w:val="yellow"/>
          <w:lang w:eastAsia="zh-CN"/>
        </w:rPr>
        <w:fldChar w:fldCharType="begin"/>
      </w:r>
      <w:r w:rsidR="006132C8">
        <w:rPr>
          <w:rFonts w:eastAsiaTheme="minorEastAsia"/>
          <w:lang w:eastAsia="zh-CN"/>
        </w:rPr>
        <w:instrText xml:space="preserve"> </w:instrText>
      </w:r>
      <w:r w:rsidR="006132C8">
        <w:rPr>
          <w:rFonts w:eastAsiaTheme="minorEastAsia" w:hint="eastAsia"/>
          <w:lang w:eastAsia="zh-CN"/>
        </w:rPr>
        <w:instrText>REF _Ref146789542 \n \h</w:instrText>
      </w:r>
      <w:r w:rsidR="006132C8">
        <w:rPr>
          <w:rFonts w:eastAsiaTheme="minorEastAsia"/>
          <w:lang w:eastAsia="zh-CN"/>
        </w:rPr>
        <w:instrText xml:space="preserve"> </w:instrText>
      </w:r>
      <w:r w:rsidR="006132C8">
        <w:rPr>
          <w:rFonts w:eastAsiaTheme="minorEastAsia"/>
          <w:highlight w:val="yellow"/>
          <w:lang w:eastAsia="zh-CN"/>
        </w:rPr>
      </w:r>
      <w:r w:rsidR="006132C8">
        <w:rPr>
          <w:rFonts w:eastAsiaTheme="minorEastAsia"/>
          <w:highlight w:val="yellow"/>
          <w:lang w:eastAsia="zh-CN"/>
        </w:rPr>
        <w:fldChar w:fldCharType="separate"/>
      </w:r>
      <w:r w:rsidR="006132C8">
        <w:rPr>
          <w:rFonts w:eastAsiaTheme="minorEastAsia"/>
          <w:lang w:eastAsia="zh-CN"/>
        </w:rPr>
        <w:t>[2]</w:t>
      </w:r>
      <w:r w:rsidR="006132C8">
        <w:rPr>
          <w:rFonts w:eastAsiaTheme="minorEastAsia"/>
          <w:highlight w:val="yellow"/>
          <w:lang w:eastAsia="zh-CN"/>
        </w:rPr>
        <w:fldChar w:fldCharType="end"/>
      </w:r>
      <w:r w:rsidR="00C60DF7">
        <w:rPr>
          <w:rFonts w:eastAsiaTheme="minorEastAsia" w:hint="eastAsia"/>
          <w:lang w:eastAsia="zh-CN"/>
        </w:rPr>
        <w:t>.</w:t>
      </w:r>
      <w:r>
        <w:rPr>
          <w:rFonts w:eastAsiaTheme="minorEastAsia"/>
          <w:lang w:eastAsia="zh-CN"/>
        </w:rPr>
        <w:t xml:space="preserve"> Thus, we propose </w:t>
      </w:r>
      <w:r w:rsidR="000338E2">
        <w:rPr>
          <w:rFonts w:eastAsiaTheme="minorEastAsia" w:hint="eastAsia"/>
          <w:lang w:eastAsia="zh-CN"/>
        </w:rPr>
        <w:t xml:space="preserve">to </w:t>
      </w:r>
      <w:r w:rsidR="00DD0199">
        <w:rPr>
          <w:rFonts w:eastAsiaTheme="minorEastAsia"/>
          <w:lang w:eastAsia="zh-CN"/>
        </w:rPr>
        <w:t>capture</w:t>
      </w:r>
      <w:r w:rsidR="00DD0199">
        <w:rPr>
          <w:rFonts w:eastAsiaTheme="minorEastAsia" w:hint="eastAsia"/>
          <w:lang w:eastAsia="zh-CN"/>
        </w:rPr>
        <w:t xml:space="preserve"> </w:t>
      </w:r>
      <w:r w:rsidR="00C60DF7">
        <w:rPr>
          <w:rFonts w:eastAsiaTheme="minorEastAsia" w:hint="eastAsia"/>
          <w:lang w:eastAsia="zh-CN"/>
        </w:rPr>
        <w:t>the</w:t>
      </w:r>
      <w:r w:rsidR="00C60DF7" w:rsidRPr="00C60DF7">
        <w:rPr>
          <w:rFonts w:eastAsiaTheme="minorEastAsia"/>
          <w:lang w:eastAsia="zh-CN"/>
        </w:rPr>
        <w:t xml:space="preserve"> agreement in RAN1#114 for quality indication associated with DL RSCP/RSCPD measurement </w:t>
      </w:r>
      <w:r w:rsidR="00C60DF7">
        <w:rPr>
          <w:rFonts w:eastAsiaTheme="minorEastAsia" w:hint="eastAsia"/>
          <w:lang w:eastAsia="zh-CN"/>
        </w:rPr>
        <w:t>to</w:t>
      </w:r>
      <w:r w:rsidR="00C60DF7" w:rsidRPr="00C60DF7">
        <w:rPr>
          <w:rFonts w:eastAsiaTheme="minorEastAsia"/>
          <w:lang w:eastAsia="zh-CN"/>
        </w:rPr>
        <w:t xml:space="preserve"> TS 38.214</w:t>
      </w:r>
      <w:r>
        <w:rPr>
          <w:rFonts w:eastAsiaTheme="minorEastAsia"/>
          <w:lang w:eastAsia="zh-CN"/>
        </w:rPr>
        <w:t>.</w:t>
      </w:r>
    </w:p>
    <w:p w14:paraId="35E2306F" w14:textId="4FC6389D" w:rsidR="009A62C9" w:rsidRPr="00B04492" w:rsidRDefault="002E4928" w:rsidP="00220AB4">
      <w:pPr>
        <w:spacing w:before="120" w:afterLines="50" w:after="120"/>
        <w:jc w:val="both"/>
        <w:rPr>
          <w:rFonts w:eastAsiaTheme="minorEastAsia"/>
          <w:b/>
          <w:szCs w:val="20"/>
          <w:lang w:eastAsia="zh-CN"/>
        </w:rPr>
      </w:pPr>
      <w:r w:rsidRPr="005371AA">
        <w:rPr>
          <w:rFonts w:eastAsiaTheme="minorEastAsia" w:hint="eastAsia"/>
          <w:b/>
          <w:lang w:eastAsia="zh-CN"/>
        </w:rPr>
        <w:t xml:space="preserve">Proposal </w:t>
      </w:r>
      <w:r w:rsidR="006068DD">
        <w:rPr>
          <w:rFonts w:eastAsiaTheme="minorEastAsia" w:hint="eastAsia"/>
          <w:b/>
          <w:lang w:eastAsia="zh-CN"/>
        </w:rPr>
        <w:t>1</w:t>
      </w:r>
      <w:r w:rsidRPr="005371AA">
        <w:rPr>
          <w:rFonts w:eastAsiaTheme="minorEastAsia" w:hint="eastAsia"/>
          <w:b/>
          <w:lang w:eastAsia="zh-CN"/>
        </w:rPr>
        <w:t xml:space="preserve">: Adopt the following TP </w:t>
      </w:r>
      <w:r w:rsidR="009A62C9">
        <w:rPr>
          <w:rFonts w:eastAsiaTheme="minorEastAsia"/>
          <w:b/>
          <w:lang w:eastAsia="zh-CN"/>
        </w:rPr>
        <w:t xml:space="preserve">regarding </w:t>
      </w:r>
      <w:r w:rsidR="009A62C9" w:rsidRPr="009A62C9">
        <w:rPr>
          <w:rFonts w:eastAsiaTheme="minorEastAsia"/>
          <w:b/>
          <w:lang w:eastAsia="zh-CN"/>
        </w:rPr>
        <w:t xml:space="preserve">the </w:t>
      </w:r>
      <w:r w:rsidR="009A62C9" w:rsidRPr="009A62C9">
        <w:rPr>
          <w:b/>
          <w:szCs w:val="20"/>
        </w:rPr>
        <w:t>report</w:t>
      </w:r>
      <w:r w:rsidR="00D26A40">
        <w:rPr>
          <w:b/>
          <w:szCs w:val="20"/>
        </w:rPr>
        <w:t>ing of</w:t>
      </w:r>
      <w:r w:rsidR="009A62C9" w:rsidRPr="009A62C9">
        <w:rPr>
          <w:b/>
          <w:szCs w:val="20"/>
        </w:rPr>
        <w:t xml:space="preserve"> the phase quality indication for the RSCP/RSCPD measurements</w:t>
      </w:r>
      <w:r w:rsidR="009A62C9" w:rsidRPr="005371AA">
        <w:rPr>
          <w:rFonts w:eastAsiaTheme="minorEastAsia" w:hint="eastAsia"/>
          <w:b/>
          <w:lang w:eastAsia="zh-CN"/>
        </w:rPr>
        <w:t xml:space="preserve"> </w:t>
      </w:r>
      <w:r w:rsidRPr="005371AA">
        <w:rPr>
          <w:rFonts w:eastAsiaTheme="minorEastAsia" w:hint="eastAsia"/>
          <w:b/>
          <w:lang w:eastAsia="zh-CN"/>
        </w:rPr>
        <w:t xml:space="preserve">in </w:t>
      </w:r>
      <w:r w:rsidR="009A62C9">
        <w:rPr>
          <w:rFonts w:eastAsiaTheme="minorEastAsia"/>
          <w:b/>
          <w:lang w:eastAsia="zh-CN"/>
        </w:rPr>
        <w:t xml:space="preserve">Clause 5.1.6.5 of </w:t>
      </w:r>
      <w:r w:rsidRPr="005371AA">
        <w:rPr>
          <w:rFonts w:eastAsiaTheme="minorEastAsia" w:hint="eastAsia"/>
          <w:b/>
          <w:lang w:eastAsia="zh-CN"/>
        </w:rPr>
        <w:t>TS 38.214</w:t>
      </w:r>
      <w:r w:rsidR="006132C8" w:rsidRPr="00220AB4">
        <w:rPr>
          <w:rFonts w:eastAsiaTheme="minorEastAsia" w:hint="eastAsia"/>
          <w:b/>
          <w:lang w:eastAsia="zh-CN"/>
        </w:rPr>
        <w:t xml:space="preserve"> </w:t>
      </w:r>
      <w:r w:rsidR="006132C8" w:rsidRPr="00220AB4">
        <w:rPr>
          <w:rFonts w:eastAsiaTheme="minorEastAsia"/>
          <w:b/>
          <w:highlight w:val="yellow"/>
          <w:lang w:eastAsia="zh-CN"/>
        </w:rPr>
        <w:fldChar w:fldCharType="begin"/>
      </w:r>
      <w:r w:rsidR="006132C8" w:rsidRPr="00220AB4">
        <w:rPr>
          <w:rFonts w:eastAsiaTheme="minorEastAsia"/>
          <w:b/>
          <w:lang w:eastAsia="zh-CN"/>
        </w:rPr>
        <w:instrText xml:space="preserve"> </w:instrText>
      </w:r>
      <w:r w:rsidR="006132C8" w:rsidRPr="00220AB4">
        <w:rPr>
          <w:rFonts w:eastAsiaTheme="minorEastAsia" w:hint="eastAsia"/>
          <w:b/>
          <w:lang w:eastAsia="zh-CN"/>
        </w:rPr>
        <w:instrText>REF _Ref146789542 \n \h</w:instrText>
      </w:r>
      <w:r w:rsidR="006132C8" w:rsidRPr="00220AB4">
        <w:rPr>
          <w:rFonts w:eastAsiaTheme="minorEastAsia"/>
          <w:b/>
          <w:lang w:eastAsia="zh-CN"/>
        </w:rPr>
        <w:instrText xml:space="preserve"> </w:instrText>
      </w:r>
      <w:r w:rsidR="006132C8">
        <w:rPr>
          <w:rFonts w:eastAsiaTheme="minorEastAsia"/>
          <w:b/>
          <w:highlight w:val="yellow"/>
          <w:lang w:eastAsia="zh-CN"/>
        </w:rPr>
        <w:instrText xml:space="preserve"> \* MERGEFORMAT </w:instrText>
      </w:r>
      <w:r w:rsidR="006132C8" w:rsidRPr="00220AB4">
        <w:rPr>
          <w:rFonts w:eastAsiaTheme="minorEastAsia"/>
          <w:b/>
          <w:highlight w:val="yellow"/>
          <w:lang w:eastAsia="zh-CN"/>
        </w:rPr>
      </w:r>
      <w:r w:rsidR="006132C8" w:rsidRPr="00220AB4">
        <w:rPr>
          <w:rFonts w:eastAsiaTheme="minorEastAsia"/>
          <w:b/>
          <w:highlight w:val="yellow"/>
          <w:lang w:eastAsia="zh-CN"/>
        </w:rPr>
        <w:fldChar w:fldCharType="separate"/>
      </w:r>
      <w:r w:rsidR="006132C8" w:rsidRPr="00220AB4">
        <w:rPr>
          <w:rFonts w:eastAsiaTheme="minorEastAsia"/>
          <w:b/>
          <w:lang w:eastAsia="zh-CN"/>
        </w:rPr>
        <w:t>[2]</w:t>
      </w:r>
      <w:r w:rsidR="006132C8" w:rsidRPr="00220AB4">
        <w:rPr>
          <w:rFonts w:eastAsiaTheme="minorEastAsia"/>
          <w:b/>
          <w:highlight w:val="yellow"/>
          <w:lang w:eastAsia="zh-CN"/>
        </w:rPr>
        <w:fldChar w:fldCharType="end"/>
      </w:r>
      <w:r w:rsidRPr="009A62C9">
        <w:rPr>
          <w:rFonts w:eastAsiaTheme="minorEastAsia" w:hint="eastAsia"/>
          <w:b/>
          <w:lang w:eastAsia="zh-CN"/>
        </w:rPr>
        <w:t>.</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A62C9" w:rsidRPr="00220AB4" w14:paraId="1F357177" w14:textId="77777777" w:rsidTr="00CC0110">
        <w:tc>
          <w:tcPr>
            <w:tcW w:w="2694" w:type="dxa"/>
            <w:tcBorders>
              <w:top w:val="single" w:sz="4" w:space="0" w:color="auto"/>
              <w:left w:val="single" w:sz="4" w:space="0" w:color="auto"/>
            </w:tcBorders>
          </w:tcPr>
          <w:p w14:paraId="5A7A9A94" w14:textId="77777777" w:rsidR="009A62C9" w:rsidRPr="00220AB4" w:rsidRDefault="009A62C9" w:rsidP="00CC0110">
            <w:pPr>
              <w:pStyle w:val="CRCoverPage"/>
              <w:tabs>
                <w:tab w:val="right" w:pos="2184"/>
              </w:tabs>
              <w:rPr>
                <w:rFonts w:ascii="Times New Roman" w:hAnsi="Times New Roman"/>
                <w:b/>
                <w:i/>
                <w:noProof/>
              </w:rPr>
            </w:pPr>
            <w:r w:rsidRPr="00220AB4">
              <w:rPr>
                <w:rFonts w:ascii="Times New Roman" w:hAnsi="Times New Roman"/>
                <w:b/>
                <w:i/>
                <w:noProof/>
              </w:rPr>
              <w:t>Reason for change:</w:t>
            </w:r>
          </w:p>
        </w:tc>
        <w:tc>
          <w:tcPr>
            <w:tcW w:w="6946" w:type="dxa"/>
            <w:tcBorders>
              <w:top w:val="single" w:sz="4" w:space="0" w:color="auto"/>
              <w:right w:val="single" w:sz="4" w:space="0" w:color="auto"/>
            </w:tcBorders>
            <w:shd w:val="pct30" w:color="FFFF00" w:fill="auto"/>
          </w:tcPr>
          <w:p w14:paraId="4DBC1406" w14:textId="77777777" w:rsidR="009A62C9" w:rsidRPr="00220AB4" w:rsidRDefault="009A62C9" w:rsidP="00CC0110">
            <w:pPr>
              <w:pStyle w:val="CRCoverPage"/>
              <w:ind w:left="100"/>
              <w:jc w:val="both"/>
              <w:rPr>
                <w:rFonts w:ascii="Times New Roman" w:hAnsi="Times New Roman"/>
                <w:noProof/>
              </w:rPr>
            </w:pPr>
            <w:r w:rsidRPr="00220AB4">
              <w:rPr>
                <w:rFonts w:ascii="Times New Roman" w:hAnsi="Times New Roman"/>
                <w:noProof/>
              </w:rPr>
              <w:t>The specification does not capture the following agreement made in RAN1#114 regarding to the report of the quality indication associated with DL RSCP/RSCPD measurement.</w:t>
            </w:r>
          </w:p>
          <w:p w14:paraId="1308FB22" w14:textId="77777777" w:rsidR="009A62C9" w:rsidRPr="00B04492" w:rsidRDefault="009A62C9" w:rsidP="009A62C9">
            <w:pPr>
              <w:rPr>
                <w:szCs w:val="20"/>
                <w:lang w:eastAsia="x-none"/>
              </w:rPr>
            </w:pPr>
            <w:r w:rsidRPr="00B04492">
              <w:rPr>
                <w:szCs w:val="20"/>
                <w:highlight w:val="green"/>
                <w:lang w:eastAsia="x-none"/>
              </w:rPr>
              <w:t>Agreement</w:t>
            </w:r>
          </w:p>
          <w:p w14:paraId="5A96F85A" w14:textId="77777777" w:rsidR="009A62C9" w:rsidRPr="00220AB4" w:rsidRDefault="009A62C9" w:rsidP="009A62C9">
            <w:pPr>
              <w:contextualSpacing/>
              <w:rPr>
                <w:szCs w:val="20"/>
              </w:rPr>
            </w:pPr>
            <w:r w:rsidRPr="00220AB4">
              <w:rPr>
                <w:szCs w:val="20"/>
              </w:rPr>
              <w:t>Support UE/TRP to report the phase quality indication for the RSCP/RSCPD measurements. The phase quality indication includes the following fields:</w:t>
            </w:r>
          </w:p>
          <w:p w14:paraId="6CC28CF4" w14:textId="77777777" w:rsidR="009A62C9" w:rsidRPr="00220AB4" w:rsidRDefault="009A62C9" w:rsidP="009A62C9">
            <w:pPr>
              <w:numPr>
                <w:ilvl w:val="0"/>
                <w:numId w:val="14"/>
              </w:numPr>
              <w:contextualSpacing/>
              <w:rPr>
                <w:szCs w:val="20"/>
                <w:lang w:val="en-CA" w:eastAsia="x-none"/>
              </w:rPr>
            </w:pPr>
            <w:r w:rsidRPr="00220AB4">
              <w:rPr>
                <w:szCs w:val="20"/>
                <w:lang w:val="en-CA" w:eastAsia="x-none"/>
              </w:rPr>
              <w:t>phase quality index</w:t>
            </w:r>
          </w:p>
          <w:p w14:paraId="7EA65AEE" w14:textId="77777777" w:rsidR="009A62C9" w:rsidRPr="00220AB4" w:rsidRDefault="009A62C9" w:rsidP="009A62C9">
            <w:pPr>
              <w:numPr>
                <w:ilvl w:val="0"/>
                <w:numId w:val="10"/>
              </w:numPr>
              <w:contextualSpacing/>
              <w:rPr>
                <w:szCs w:val="20"/>
                <w:lang w:val="en-CA" w:eastAsia="x-none"/>
              </w:rPr>
            </w:pPr>
            <w:r w:rsidRPr="00220AB4">
              <w:rPr>
                <w:szCs w:val="20"/>
                <w:lang w:val="en-CA" w:eastAsia="x-none"/>
              </w:rPr>
              <w:t>phase quality resolution</w:t>
            </w:r>
          </w:p>
          <w:p w14:paraId="2C890299" w14:textId="13876F0D" w:rsidR="009A62C9" w:rsidRPr="00220AB4" w:rsidRDefault="009A62C9" w:rsidP="00CC0110">
            <w:pPr>
              <w:pStyle w:val="CRCoverPage"/>
              <w:ind w:left="100"/>
              <w:jc w:val="both"/>
              <w:rPr>
                <w:rFonts w:ascii="Times New Roman" w:hAnsi="Times New Roman"/>
                <w:noProof/>
              </w:rPr>
            </w:pPr>
          </w:p>
        </w:tc>
      </w:tr>
      <w:tr w:rsidR="009A62C9" w:rsidRPr="00220AB4" w14:paraId="0125166A" w14:textId="77777777" w:rsidTr="00CC0110">
        <w:tc>
          <w:tcPr>
            <w:tcW w:w="2694" w:type="dxa"/>
            <w:tcBorders>
              <w:left w:val="single" w:sz="4" w:space="0" w:color="auto"/>
            </w:tcBorders>
          </w:tcPr>
          <w:p w14:paraId="21C23A47" w14:textId="77777777" w:rsidR="009A62C9" w:rsidRPr="00220AB4" w:rsidRDefault="009A62C9" w:rsidP="00CC0110">
            <w:pPr>
              <w:pStyle w:val="CRCoverPage"/>
              <w:tabs>
                <w:tab w:val="right" w:pos="2184"/>
              </w:tabs>
              <w:rPr>
                <w:rFonts w:ascii="Times New Roman" w:hAnsi="Times New Roman"/>
                <w:b/>
                <w:i/>
                <w:noProof/>
              </w:rPr>
            </w:pPr>
            <w:r w:rsidRPr="00220AB4">
              <w:rPr>
                <w:rFonts w:ascii="Times New Roman" w:hAnsi="Times New Roman"/>
                <w:b/>
                <w:i/>
                <w:noProof/>
              </w:rPr>
              <w:t>Summary of change:</w:t>
            </w:r>
          </w:p>
        </w:tc>
        <w:tc>
          <w:tcPr>
            <w:tcW w:w="6946" w:type="dxa"/>
            <w:tcBorders>
              <w:right w:val="single" w:sz="4" w:space="0" w:color="auto"/>
            </w:tcBorders>
            <w:shd w:val="pct30" w:color="FFFF00" w:fill="auto"/>
          </w:tcPr>
          <w:p w14:paraId="7A393EA4" w14:textId="43D5BEB5" w:rsidR="009A62C9" w:rsidRPr="00220AB4" w:rsidRDefault="009A62C9" w:rsidP="00CC0110">
            <w:pPr>
              <w:pStyle w:val="CRCoverPage"/>
              <w:ind w:left="100"/>
              <w:jc w:val="both"/>
              <w:rPr>
                <w:rFonts w:ascii="Times New Roman" w:hAnsi="Times New Roman"/>
                <w:noProof/>
              </w:rPr>
            </w:pPr>
            <w:r w:rsidRPr="00220AB4">
              <w:rPr>
                <w:rFonts w:ascii="Times New Roman" w:hAnsi="Times New Roman"/>
                <w:noProof/>
              </w:rPr>
              <w:t>Add the report of the quality indication associated with DL RSCP/RSCPD measurement according to the agreement made in RAN1#114.</w:t>
            </w:r>
          </w:p>
        </w:tc>
      </w:tr>
      <w:tr w:rsidR="009A62C9" w:rsidRPr="00220AB4" w14:paraId="506F68F9" w14:textId="77777777" w:rsidTr="00CC0110">
        <w:tc>
          <w:tcPr>
            <w:tcW w:w="2694" w:type="dxa"/>
            <w:tcBorders>
              <w:left w:val="single" w:sz="4" w:space="0" w:color="auto"/>
              <w:bottom w:val="single" w:sz="4" w:space="0" w:color="auto"/>
            </w:tcBorders>
          </w:tcPr>
          <w:p w14:paraId="3809D3F7" w14:textId="77777777" w:rsidR="009A62C9" w:rsidRPr="00220AB4" w:rsidRDefault="009A62C9" w:rsidP="00CC0110">
            <w:pPr>
              <w:pStyle w:val="CRCoverPage"/>
              <w:tabs>
                <w:tab w:val="right" w:pos="2184"/>
              </w:tabs>
              <w:rPr>
                <w:rFonts w:ascii="Times New Roman" w:hAnsi="Times New Roman"/>
                <w:b/>
                <w:i/>
                <w:noProof/>
              </w:rPr>
            </w:pPr>
            <w:r w:rsidRPr="00220AB4">
              <w:rPr>
                <w:rFonts w:ascii="Times New Roman" w:hAnsi="Times New Roman"/>
                <w:b/>
                <w:i/>
                <w:noProof/>
              </w:rPr>
              <w:t>Consequences if not approved:</w:t>
            </w:r>
          </w:p>
        </w:tc>
        <w:tc>
          <w:tcPr>
            <w:tcW w:w="6946" w:type="dxa"/>
            <w:tcBorders>
              <w:bottom w:val="single" w:sz="4" w:space="0" w:color="auto"/>
              <w:right w:val="single" w:sz="4" w:space="0" w:color="auto"/>
            </w:tcBorders>
            <w:shd w:val="pct30" w:color="FFFF00" w:fill="auto"/>
          </w:tcPr>
          <w:p w14:paraId="11D917B6" w14:textId="3602039F" w:rsidR="009A62C9" w:rsidRPr="00220AB4" w:rsidRDefault="009A62C9" w:rsidP="009A62C9">
            <w:pPr>
              <w:pStyle w:val="CRCoverPage"/>
              <w:ind w:left="100"/>
              <w:rPr>
                <w:rFonts w:ascii="Times New Roman" w:hAnsi="Times New Roman"/>
                <w:noProof/>
              </w:rPr>
            </w:pPr>
            <w:r w:rsidRPr="00220AB4">
              <w:rPr>
                <w:rFonts w:ascii="Times New Roman" w:hAnsi="Times New Roman"/>
                <w:noProof/>
              </w:rPr>
              <w:t>Specification is not align with RAN1’s agreement and incomplete incomplete</w:t>
            </w:r>
          </w:p>
        </w:tc>
      </w:tr>
    </w:tbl>
    <w:p w14:paraId="011225AA" w14:textId="303B9BFD" w:rsidR="009A62C9" w:rsidRDefault="009A62C9" w:rsidP="005371AA">
      <w:pPr>
        <w:rPr>
          <w:rFonts w:eastAsiaTheme="minorEastAsia"/>
          <w:b/>
          <w:lang w:eastAsia="zh-CN"/>
        </w:rPr>
      </w:pPr>
    </w:p>
    <w:p w14:paraId="54DF20DC" w14:textId="77777777" w:rsidR="009A62C9" w:rsidRPr="003B6401" w:rsidRDefault="009A62C9" w:rsidP="009A62C9">
      <w:pPr>
        <w:pStyle w:val="4"/>
        <w:numPr>
          <w:ilvl w:val="0"/>
          <w:numId w:val="0"/>
        </w:numPr>
        <w:ind w:left="1304" w:hanging="1304"/>
        <w:rPr>
          <w:color w:val="000000"/>
        </w:rPr>
      </w:pPr>
      <w:bookmarkStart w:id="0" w:name="_Toc29673158"/>
      <w:bookmarkStart w:id="1" w:name="_Toc29673299"/>
      <w:bookmarkStart w:id="2" w:name="_Toc29674292"/>
      <w:bookmarkStart w:id="3" w:name="_Toc36645522"/>
      <w:bookmarkStart w:id="4" w:name="_Toc45810567"/>
      <w:bookmarkStart w:id="5" w:name="_Toc146641025"/>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bookmarkEnd w:id="0"/>
      <w:bookmarkEnd w:id="1"/>
      <w:bookmarkEnd w:id="2"/>
      <w:bookmarkEnd w:id="3"/>
      <w:bookmarkEnd w:id="4"/>
      <w:bookmarkEnd w:id="5"/>
    </w:p>
    <w:p w14:paraId="40763656" w14:textId="77777777" w:rsidR="00D75AF7" w:rsidRPr="00A21079" w:rsidRDefault="00D75AF7" w:rsidP="00D75AF7">
      <w:pPr>
        <w:jc w:val="both"/>
        <w:rPr>
          <w:color w:val="FF0000"/>
        </w:rPr>
      </w:pPr>
      <w:r w:rsidRPr="00A21079">
        <w:rPr>
          <w:color w:val="FF0000"/>
        </w:rPr>
        <w:t>----------------</w:t>
      </w:r>
      <w:r w:rsidRPr="00A21079">
        <w:rPr>
          <w:rFonts w:eastAsiaTheme="minorEastAsia" w:hint="eastAsia"/>
          <w:color w:val="FF0000"/>
          <w:lang w:eastAsia="zh-CN"/>
        </w:rPr>
        <w:t>-</w:t>
      </w:r>
      <w:r w:rsidRPr="00A21079">
        <w:rPr>
          <w:color w:val="FF0000"/>
        </w:rPr>
        <w:t>------------------------ Start of text proposal to TS 38.21</w:t>
      </w:r>
      <w:r w:rsidRPr="00A21079">
        <w:rPr>
          <w:rFonts w:eastAsiaTheme="minorEastAsia"/>
          <w:color w:val="FF0000"/>
          <w:lang w:eastAsia="zh-CN"/>
        </w:rPr>
        <w:t>4</w:t>
      </w:r>
      <w:r w:rsidRPr="00A21079">
        <w:rPr>
          <w:color w:val="FF0000"/>
        </w:rPr>
        <w:t xml:space="preserve"> v1</w:t>
      </w:r>
      <w:r w:rsidRPr="00A21079">
        <w:rPr>
          <w:rFonts w:eastAsiaTheme="minorEastAsia" w:hint="eastAsia"/>
          <w:color w:val="FF0000"/>
          <w:lang w:eastAsia="zh-CN"/>
        </w:rPr>
        <w:t>8</w:t>
      </w:r>
      <w:r w:rsidRPr="00A21079">
        <w:rPr>
          <w:color w:val="FF0000"/>
        </w:rPr>
        <w:t>.</w:t>
      </w:r>
      <w:r>
        <w:rPr>
          <w:rFonts w:eastAsiaTheme="minorEastAsia" w:hint="eastAsia"/>
          <w:color w:val="FF0000"/>
          <w:lang w:eastAsia="zh-CN"/>
        </w:rPr>
        <w:t>0</w:t>
      </w:r>
      <w:r w:rsidRPr="00A21079">
        <w:rPr>
          <w:color w:val="FF0000"/>
        </w:rPr>
        <w:t>.0-------------------------------------------</w:t>
      </w:r>
    </w:p>
    <w:p w14:paraId="67F88B86" w14:textId="073DEA85" w:rsidR="00796910" w:rsidRPr="005371AA" w:rsidRDefault="00796910" w:rsidP="00796910">
      <w:pPr>
        <w:rPr>
          <w:rFonts w:eastAsiaTheme="minorEastAsia"/>
          <w:i/>
          <w:iCs/>
          <w:noProof/>
          <w:lang w:eastAsia="zh-CN"/>
        </w:rPr>
      </w:pPr>
    </w:p>
    <w:p w14:paraId="050E35BA" w14:textId="04AA712C" w:rsidR="002E4928" w:rsidRDefault="002E4928" w:rsidP="005371AA">
      <w:pPr>
        <w:autoSpaceDN w:val="0"/>
        <w:spacing w:afterLines="50" w:after="120"/>
        <w:rPr>
          <w:rFonts w:eastAsiaTheme="minorEastAsia"/>
          <w:lang w:eastAsia="zh-CN"/>
        </w:rPr>
      </w:pPr>
      <w:r>
        <w:rPr>
          <w:rFonts w:eastAsiaTheme="minorEastAsia"/>
          <w:lang w:eastAsia="zh-CN"/>
        </w:rPr>
        <w:t>…</w:t>
      </w:r>
    </w:p>
    <w:p w14:paraId="46ACDBA5" w14:textId="77777777" w:rsidR="002E4928" w:rsidRDefault="002E4928" w:rsidP="0014428A">
      <w:pPr>
        <w:autoSpaceDN w:val="0"/>
        <w:spacing w:afterLines="50" w:after="156"/>
        <w:rPr>
          <w:ins w:id="6" w:author="CATT" w:date="2023-09-28T10:43:00Z"/>
          <w:rFonts w:eastAsiaTheme="minorEastAsia"/>
          <w:lang w:eastAsia="zh-CN"/>
        </w:rPr>
      </w:pPr>
      <w:r w:rsidRPr="007B1BD4">
        <w:t xml:space="preserve">The UE may be configured with [higher layer parameter] which contains DL carrier phase measurements performed by a positioning reference unit (PRU) [20, TS 38.305] along with the location information of the PRU. </w:t>
      </w:r>
    </w:p>
    <w:p w14:paraId="4AA3D344" w14:textId="77777777" w:rsidR="00513561" w:rsidRPr="009964CF" w:rsidRDefault="00513561" w:rsidP="00513561">
      <w:pPr>
        <w:rPr>
          <w:ins w:id="7" w:author="CATT" w:date="2023-09-28T10:51:00Z"/>
        </w:rPr>
      </w:pPr>
      <w:ins w:id="8" w:author="CATT" w:date="2023-09-28T10:51:00Z">
        <w:r w:rsidRPr="009964CF">
          <w:t xml:space="preserve">The UE may be configured to report quality metrics </w:t>
        </w:r>
        <w:r w:rsidRPr="009964CF">
          <w:rPr>
            <w:rFonts w:hint="eastAsia"/>
          </w:rPr>
          <w:t>[</w:t>
        </w:r>
        <w:r w:rsidRPr="009964CF">
          <w:t>higher layer parameter</w:t>
        </w:r>
        <w:r w:rsidRPr="009964CF">
          <w:rPr>
            <w:rFonts w:hint="eastAsia"/>
          </w:rPr>
          <w:t>]</w:t>
        </w:r>
        <w:r w:rsidRPr="009964CF">
          <w:t xml:space="preserve"> corresponding to the DL </w:t>
        </w:r>
        <w:r w:rsidRPr="009964CF">
          <w:rPr>
            <w:rFonts w:hint="eastAsia"/>
            <w:lang w:eastAsia="zh-CN"/>
          </w:rPr>
          <w:t>RSCP</w:t>
        </w:r>
        <w:r w:rsidRPr="009964CF">
          <w:t xml:space="preserve"> and RSCPD measurements which include the following fields [17, TS 37.355]:</w:t>
        </w:r>
      </w:ins>
    </w:p>
    <w:p w14:paraId="09ECB212" w14:textId="77777777" w:rsidR="00513561" w:rsidRPr="009964CF" w:rsidRDefault="00513561" w:rsidP="00513561">
      <w:pPr>
        <w:pStyle w:val="B10"/>
        <w:rPr>
          <w:ins w:id="9" w:author="CATT" w:date="2023-09-28T10:51:00Z"/>
          <w:rFonts w:eastAsia="MS Mincho"/>
          <w:iCs/>
          <w:lang w:val="en-US" w:eastAsia="ja-JP"/>
        </w:rPr>
      </w:pPr>
      <w:ins w:id="10" w:author="CATT" w:date="2023-09-28T10:51:00Z">
        <w:r w:rsidRPr="009964CF">
          <w:rPr>
            <w:i/>
          </w:rPr>
          <w:t>-</w:t>
        </w:r>
        <w:r w:rsidRPr="009964CF">
          <w:rPr>
            <w:i/>
          </w:rPr>
          <w:tab/>
        </w:r>
        <w:r w:rsidRPr="009964CF">
          <w:rPr>
            <w:i/>
            <w:lang w:val="en-US"/>
          </w:rPr>
          <w:t>[</w:t>
        </w:r>
        <w:r w:rsidRPr="009964CF">
          <w:rPr>
            <w:i/>
            <w:iCs/>
          </w:rPr>
          <w:t>phase</w:t>
        </w:r>
        <w:r w:rsidRPr="009964CF">
          <w:rPr>
            <w:rFonts w:hint="eastAsia"/>
            <w:i/>
            <w:iCs/>
            <w:lang w:eastAsia="zh-CN"/>
          </w:rPr>
          <w:t xml:space="preserve"> </w:t>
        </w:r>
        <w:r w:rsidRPr="009964CF">
          <w:rPr>
            <w:i/>
            <w:iCs/>
          </w:rPr>
          <w:t>quality</w:t>
        </w:r>
        <w:r w:rsidRPr="009964CF">
          <w:rPr>
            <w:rFonts w:hint="eastAsia"/>
            <w:i/>
            <w:iCs/>
            <w:lang w:eastAsia="zh-CN"/>
          </w:rPr>
          <w:t xml:space="preserve"> </w:t>
        </w:r>
        <w:r w:rsidRPr="009964CF">
          <w:rPr>
            <w:i/>
            <w:iCs/>
          </w:rPr>
          <w:t>index</w:t>
        </w:r>
        <w:r w:rsidRPr="009964CF">
          <w:rPr>
            <w:i/>
            <w:iCs/>
            <w:lang w:val="en-US"/>
          </w:rPr>
          <w:t>]</w:t>
        </w:r>
        <w:r w:rsidRPr="009964CF">
          <w:rPr>
            <w:i/>
            <w:iCs/>
          </w:rPr>
          <w:t xml:space="preserve"> </w:t>
        </w:r>
        <w:r w:rsidRPr="009964CF">
          <w:t>which provides the best estimate of the uncertainty of the measurement</w:t>
        </w:r>
      </w:ins>
    </w:p>
    <w:p w14:paraId="58781243" w14:textId="77777777" w:rsidR="00513561" w:rsidRPr="009964CF" w:rsidRDefault="00513561" w:rsidP="00513561">
      <w:pPr>
        <w:pStyle w:val="B10"/>
        <w:rPr>
          <w:ins w:id="11" w:author="CATT" w:date="2023-09-28T10:51:00Z"/>
        </w:rPr>
      </w:pPr>
      <w:ins w:id="12" w:author="CATT" w:date="2023-09-28T10:51:00Z">
        <w:r w:rsidRPr="009964CF">
          <w:rPr>
            <w:i/>
          </w:rPr>
          <w:t>-</w:t>
        </w:r>
        <w:r w:rsidRPr="009964CF">
          <w:rPr>
            <w:i/>
          </w:rPr>
          <w:tab/>
        </w:r>
        <w:r w:rsidRPr="009964CF">
          <w:rPr>
            <w:i/>
            <w:lang w:val="en-US"/>
          </w:rPr>
          <w:t>[</w:t>
        </w:r>
        <w:r w:rsidRPr="009964CF">
          <w:rPr>
            <w:i/>
            <w:iCs/>
            <w:snapToGrid w:val="0"/>
          </w:rPr>
          <w:t>phase</w:t>
        </w:r>
        <w:r w:rsidRPr="009964CF">
          <w:rPr>
            <w:rFonts w:hint="eastAsia"/>
            <w:i/>
            <w:iCs/>
            <w:lang w:eastAsia="zh-CN"/>
          </w:rPr>
          <w:t xml:space="preserve"> </w:t>
        </w:r>
        <w:r w:rsidRPr="009964CF">
          <w:rPr>
            <w:i/>
            <w:iCs/>
            <w:snapToGrid w:val="0"/>
          </w:rPr>
          <w:t>quality</w:t>
        </w:r>
        <w:r w:rsidRPr="009964CF">
          <w:rPr>
            <w:rFonts w:hint="eastAsia"/>
            <w:i/>
            <w:iCs/>
            <w:lang w:eastAsia="zh-CN"/>
          </w:rPr>
          <w:t xml:space="preserve"> </w:t>
        </w:r>
        <w:r w:rsidRPr="009964CF">
          <w:rPr>
            <w:i/>
            <w:iCs/>
            <w:snapToGrid w:val="0"/>
          </w:rPr>
          <w:t>resolution</w:t>
        </w:r>
        <w:r w:rsidRPr="009964CF">
          <w:rPr>
            <w:i/>
            <w:iCs/>
            <w:snapToGrid w:val="0"/>
            <w:lang w:val="en-US"/>
          </w:rPr>
          <w:t>]</w:t>
        </w:r>
        <w:r w:rsidRPr="009964CF">
          <w:rPr>
            <w:i/>
            <w:iCs/>
            <w:snapToGrid w:val="0"/>
          </w:rPr>
          <w:t xml:space="preserve"> </w:t>
        </w:r>
        <w:r w:rsidRPr="009964CF">
          <w:t xml:space="preserve">which specifies the resolution levels used in the </w:t>
        </w:r>
        <w:r w:rsidRPr="009964CF">
          <w:rPr>
            <w:lang w:val="en-US"/>
          </w:rPr>
          <w:t>[</w:t>
        </w:r>
        <w:r w:rsidRPr="009964CF">
          <w:rPr>
            <w:i/>
            <w:iCs/>
          </w:rPr>
          <w:t>phase</w:t>
        </w:r>
        <w:r>
          <w:rPr>
            <w:rFonts w:hint="eastAsia"/>
            <w:i/>
            <w:iCs/>
            <w:lang w:eastAsia="zh-CN"/>
          </w:rPr>
          <w:t xml:space="preserve"> </w:t>
        </w:r>
        <w:r w:rsidRPr="009964CF">
          <w:rPr>
            <w:i/>
            <w:iCs/>
          </w:rPr>
          <w:t>quality</w:t>
        </w:r>
        <w:r>
          <w:rPr>
            <w:rFonts w:hint="eastAsia"/>
            <w:i/>
            <w:iCs/>
            <w:lang w:eastAsia="zh-CN"/>
          </w:rPr>
          <w:t xml:space="preserve"> </w:t>
        </w:r>
        <w:r w:rsidRPr="009964CF">
          <w:rPr>
            <w:i/>
            <w:iCs/>
          </w:rPr>
          <w:t>index</w:t>
        </w:r>
        <w:r w:rsidRPr="009964CF">
          <w:rPr>
            <w:i/>
            <w:iCs/>
            <w:lang w:val="en-US"/>
          </w:rPr>
          <w:t>]</w:t>
        </w:r>
        <w:r w:rsidRPr="009964CF">
          <w:t xml:space="preserve"> field.</w:t>
        </w:r>
      </w:ins>
    </w:p>
    <w:p w14:paraId="02C5B518" w14:textId="77777777" w:rsidR="00D75AF7" w:rsidRDefault="00D75AF7" w:rsidP="00D75AF7">
      <w:pPr>
        <w:spacing w:beforeLines="50" w:before="120"/>
        <w:jc w:val="both"/>
        <w:rPr>
          <w:rFonts w:eastAsiaTheme="minorEastAsia"/>
          <w:bCs/>
          <w:iCs/>
          <w:lang w:eastAsia="zh-CN"/>
        </w:rPr>
      </w:pPr>
      <w:r>
        <w:rPr>
          <w:rFonts w:eastAsiaTheme="minorEastAsia"/>
          <w:bCs/>
          <w:iCs/>
          <w:lang w:eastAsia="zh-CN"/>
        </w:rPr>
        <w:t>…</w:t>
      </w:r>
    </w:p>
    <w:p w14:paraId="75C0FC8F" w14:textId="77777777" w:rsidR="00D75AF7" w:rsidRPr="00A21079" w:rsidRDefault="00D75AF7" w:rsidP="00D75AF7">
      <w:pPr>
        <w:jc w:val="both"/>
        <w:rPr>
          <w:color w:val="FF0000"/>
        </w:rPr>
      </w:pPr>
      <w:r w:rsidRPr="00A21079">
        <w:rPr>
          <w:color w:val="FF0000"/>
        </w:rPr>
        <w:t>------------------------</w:t>
      </w:r>
      <w:r w:rsidRPr="00A21079">
        <w:rPr>
          <w:rFonts w:eastAsiaTheme="minorEastAsia" w:hint="eastAsia"/>
          <w:color w:val="FF0000"/>
          <w:lang w:eastAsia="zh-CN"/>
        </w:rPr>
        <w:t>-</w:t>
      </w:r>
      <w:r w:rsidRPr="00A21079">
        <w:rPr>
          <w:color w:val="FF0000"/>
        </w:rPr>
        <w:t>---------------- End of Text proposal to TS 38.21</w:t>
      </w:r>
      <w:r w:rsidRPr="00A21079">
        <w:rPr>
          <w:rFonts w:eastAsiaTheme="minorEastAsia"/>
          <w:color w:val="FF0000"/>
          <w:lang w:eastAsia="zh-CN"/>
        </w:rPr>
        <w:t>4</w:t>
      </w:r>
      <w:r w:rsidRPr="00A21079">
        <w:rPr>
          <w:color w:val="FF0000"/>
        </w:rPr>
        <w:t xml:space="preserve"> v1</w:t>
      </w:r>
      <w:r w:rsidRPr="00A21079">
        <w:rPr>
          <w:rFonts w:eastAsiaTheme="minorEastAsia" w:hint="eastAsia"/>
          <w:color w:val="FF0000"/>
          <w:lang w:eastAsia="zh-CN"/>
        </w:rPr>
        <w:t>8</w:t>
      </w:r>
      <w:r w:rsidRPr="00A21079">
        <w:rPr>
          <w:color w:val="FF0000"/>
        </w:rPr>
        <w:t>.</w:t>
      </w:r>
      <w:r>
        <w:rPr>
          <w:rFonts w:eastAsiaTheme="minorEastAsia" w:hint="eastAsia"/>
          <w:color w:val="FF0000"/>
          <w:lang w:eastAsia="zh-CN"/>
        </w:rPr>
        <w:t>0</w:t>
      </w:r>
      <w:r w:rsidRPr="00A21079">
        <w:rPr>
          <w:color w:val="FF0000"/>
        </w:rPr>
        <w:t>.0------------------------------------------</w:t>
      </w:r>
    </w:p>
    <w:p w14:paraId="4E0039EE" w14:textId="77777777" w:rsidR="006068DD" w:rsidRPr="005371AA" w:rsidRDefault="006068DD" w:rsidP="006068DD"/>
    <w:p w14:paraId="79BB2B6F" w14:textId="17CCCF71" w:rsidR="006068DD" w:rsidRDefault="006068DD" w:rsidP="00135AFD">
      <w:pPr>
        <w:pStyle w:val="CATTH2"/>
        <w:spacing w:after="120"/>
        <w:ind w:left="576"/>
      </w:pPr>
      <w:r>
        <w:rPr>
          <w:rFonts w:hint="eastAsia"/>
        </w:rPr>
        <w:t xml:space="preserve">TP2: </w:t>
      </w:r>
      <w:r w:rsidRPr="006068DD">
        <w:t xml:space="preserve">Timestamp </w:t>
      </w:r>
      <w:r>
        <w:rPr>
          <w:rFonts w:hint="eastAsia"/>
        </w:rPr>
        <w:t xml:space="preserve">for </w:t>
      </w:r>
      <w:r w:rsidRPr="006068DD">
        <w:t>UE-based carrier phase positioning</w:t>
      </w:r>
    </w:p>
    <w:p w14:paraId="1C7E4893" w14:textId="1A5A552B" w:rsidR="006068DD" w:rsidRDefault="006068DD" w:rsidP="002044F4">
      <w:pPr>
        <w:spacing w:afterLines="50" w:after="120"/>
        <w:rPr>
          <w:rFonts w:eastAsia="宋体"/>
          <w:sz w:val="10"/>
          <w:szCs w:val="10"/>
          <w:lang w:eastAsia="zh-CN"/>
        </w:rPr>
      </w:pPr>
      <w:r>
        <w:t>In RAN1#11</w:t>
      </w:r>
      <w:r>
        <w:rPr>
          <w:rFonts w:eastAsiaTheme="minorEastAsia" w:hint="eastAsia"/>
          <w:lang w:eastAsia="zh-CN"/>
        </w:rPr>
        <w:t>4</w:t>
      </w:r>
      <w:r>
        <w:t>, the following agreement w</w:t>
      </w:r>
      <w:r>
        <w:rPr>
          <w:rFonts w:eastAsiaTheme="minorEastAsia" w:hint="eastAsia"/>
          <w:lang w:eastAsia="zh-CN"/>
        </w:rPr>
        <w:t>as</w:t>
      </w:r>
      <w:r>
        <w:t xml:space="preserve"> made for</w:t>
      </w:r>
      <w:r>
        <w:rPr>
          <w:rFonts w:eastAsiaTheme="minorEastAsia" w:hint="eastAsia"/>
          <w:lang w:eastAsia="zh-CN"/>
        </w:rPr>
        <w:t xml:space="preserve"> t</w:t>
      </w:r>
      <w:r w:rsidRPr="006068DD">
        <w:rPr>
          <w:rFonts w:eastAsiaTheme="minorEastAsia"/>
          <w:lang w:eastAsia="zh-CN"/>
        </w:rPr>
        <w:t>imestamp for UE-based carrier phase positioning</w:t>
      </w:r>
      <w:r w:rsidR="006132C8">
        <w:rPr>
          <w:rFonts w:eastAsiaTheme="minorEastAsia" w:hint="eastAsia"/>
          <w:lang w:eastAsia="zh-CN"/>
        </w:rPr>
        <w:t xml:space="preserve"> </w:t>
      </w:r>
      <w:r w:rsidR="006132C8">
        <w:rPr>
          <w:rFonts w:eastAsiaTheme="minorEastAsia"/>
          <w:lang w:eastAsia="zh-CN"/>
        </w:rPr>
        <w:fldChar w:fldCharType="begin"/>
      </w:r>
      <w:r w:rsidR="006132C8">
        <w:rPr>
          <w:rFonts w:eastAsiaTheme="minorEastAsia"/>
          <w:lang w:eastAsia="zh-CN"/>
        </w:rPr>
        <w:instrText xml:space="preserve"> </w:instrText>
      </w:r>
      <w:r w:rsidR="006132C8">
        <w:rPr>
          <w:rFonts w:eastAsiaTheme="minorEastAsia" w:hint="eastAsia"/>
          <w:lang w:eastAsia="zh-CN"/>
        </w:rPr>
        <w:instrText>REF _Ref134696387 \r \h</w:instrText>
      </w:r>
      <w:r w:rsidR="006132C8">
        <w:rPr>
          <w:rFonts w:eastAsiaTheme="minorEastAsia"/>
          <w:lang w:eastAsia="zh-CN"/>
        </w:rPr>
        <w:instrText xml:space="preserve"> </w:instrText>
      </w:r>
      <w:r w:rsidR="006132C8">
        <w:rPr>
          <w:rFonts w:eastAsiaTheme="minorEastAsia"/>
          <w:lang w:eastAsia="zh-CN"/>
        </w:rPr>
      </w:r>
      <w:r w:rsidR="006132C8">
        <w:rPr>
          <w:rFonts w:eastAsiaTheme="minorEastAsia"/>
          <w:lang w:eastAsia="zh-CN"/>
        </w:rPr>
        <w:fldChar w:fldCharType="separate"/>
      </w:r>
      <w:r w:rsidR="006132C8">
        <w:rPr>
          <w:rFonts w:eastAsiaTheme="minorEastAsia"/>
          <w:lang w:eastAsia="zh-CN"/>
        </w:rPr>
        <w:t>[1]</w:t>
      </w:r>
      <w:r w:rsidR="006132C8">
        <w:rPr>
          <w:rFonts w:eastAsiaTheme="minorEastAsia"/>
          <w:lang w:eastAsia="zh-CN"/>
        </w:rPr>
        <w:fldChar w:fldCharType="end"/>
      </w:r>
      <w:r>
        <w:t>.</w:t>
      </w:r>
    </w:p>
    <w:tbl>
      <w:tblPr>
        <w:tblStyle w:val="ab"/>
        <w:tblW w:w="0" w:type="auto"/>
        <w:tblLook w:val="04A0" w:firstRow="1" w:lastRow="0" w:firstColumn="1" w:lastColumn="0" w:noHBand="0" w:noVBand="1"/>
      </w:tblPr>
      <w:tblGrid>
        <w:gridCol w:w="9060"/>
      </w:tblGrid>
      <w:tr w:rsidR="006068DD" w14:paraId="10D370C0" w14:textId="77777777" w:rsidTr="00D21B68">
        <w:tc>
          <w:tcPr>
            <w:tcW w:w="9060" w:type="dxa"/>
          </w:tcPr>
          <w:p w14:paraId="42F79231" w14:textId="77777777" w:rsidR="006068DD" w:rsidRPr="00F23ECA" w:rsidRDefault="006068DD" w:rsidP="00135AFD">
            <w:pPr>
              <w:spacing w:before="120"/>
              <w:rPr>
                <w:szCs w:val="20"/>
                <w:lang w:eastAsia="x-none"/>
              </w:rPr>
            </w:pPr>
            <w:r w:rsidRPr="00F23ECA">
              <w:rPr>
                <w:szCs w:val="20"/>
                <w:highlight w:val="green"/>
                <w:lang w:eastAsia="x-none"/>
              </w:rPr>
              <w:t>Agreement</w:t>
            </w:r>
          </w:p>
          <w:p w14:paraId="63500B6E" w14:textId="364D2D54" w:rsidR="006068DD" w:rsidRPr="006068DD" w:rsidRDefault="006068DD" w:rsidP="00135AFD">
            <w:pPr>
              <w:spacing w:before="120"/>
              <w:rPr>
                <w:rFonts w:eastAsiaTheme="minorEastAsia"/>
                <w:szCs w:val="20"/>
                <w:lang w:eastAsia="zh-CN"/>
              </w:rPr>
            </w:pPr>
            <w:r w:rsidRPr="00F23ECA">
              <w:rPr>
                <w:bCs/>
                <w:iCs/>
                <w:szCs w:val="20"/>
              </w:rPr>
              <w:t xml:space="preserve">For UE-based carrier phase positioning, when LMF forwards the DL carrier phase measurement reported by a </w:t>
            </w:r>
            <w:r w:rsidRPr="00F23ECA">
              <w:rPr>
                <w:bCs/>
                <w:iCs/>
                <w:szCs w:val="20"/>
              </w:rPr>
              <w:lastRenderedPageBreak/>
              <w:t>PRU to a target UE, the timestamp associated with the PRU carrier phase measurements should also be forwarded in positioning assistance data.</w:t>
            </w:r>
          </w:p>
        </w:tc>
      </w:tr>
    </w:tbl>
    <w:p w14:paraId="1A993DE9" w14:textId="77777777" w:rsidR="006068DD" w:rsidRPr="005371AA" w:rsidRDefault="006068DD" w:rsidP="006068DD">
      <w:pPr>
        <w:rPr>
          <w:rFonts w:eastAsiaTheme="minorEastAsia"/>
        </w:rPr>
      </w:pPr>
    </w:p>
    <w:p w14:paraId="6B30C176" w14:textId="59641F0A" w:rsidR="000338E2" w:rsidRDefault="000338E2" w:rsidP="000338E2">
      <w:pPr>
        <w:rPr>
          <w:rFonts w:eastAsiaTheme="minorEastAsia"/>
          <w:lang w:eastAsia="zh-CN"/>
        </w:rPr>
      </w:pPr>
    </w:p>
    <w:p w14:paraId="2827AE19" w14:textId="7A94E2E3" w:rsidR="000338E2" w:rsidRDefault="00C53F43" w:rsidP="00C53F43">
      <w:pPr>
        <w:jc w:val="both"/>
        <w:rPr>
          <w:rFonts w:eastAsiaTheme="minorEastAsia"/>
          <w:lang w:eastAsia="zh-CN"/>
        </w:rPr>
      </w:pPr>
      <w:r>
        <w:rPr>
          <w:rFonts w:eastAsiaTheme="minorEastAsia"/>
          <w:lang w:eastAsia="zh-CN"/>
        </w:rPr>
        <w:t xml:space="preserve">However, </w:t>
      </w:r>
      <w:r w:rsidR="000338E2">
        <w:rPr>
          <w:rFonts w:eastAsiaTheme="minorEastAsia" w:hint="eastAsia"/>
          <w:lang w:eastAsia="zh-CN"/>
        </w:rPr>
        <w:t>the above agreement i</w:t>
      </w:r>
      <w:r w:rsidR="000338E2">
        <w:t>n RAN1#11</w:t>
      </w:r>
      <w:r w:rsidR="000338E2">
        <w:rPr>
          <w:rFonts w:eastAsiaTheme="minorEastAsia" w:hint="eastAsia"/>
          <w:lang w:eastAsia="zh-CN"/>
        </w:rPr>
        <w:t xml:space="preserve">4 </w:t>
      </w:r>
      <w:r w:rsidR="000338E2">
        <w:t>for</w:t>
      </w:r>
      <w:r w:rsidR="000338E2">
        <w:rPr>
          <w:rFonts w:eastAsiaTheme="minorEastAsia" w:hint="eastAsia"/>
          <w:lang w:eastAsia="zh-CN"/>
        </w:rPr>
        <w:t xml:space="preserve"> t</w:t>
      </w:r>
      <w:r w:rsidR="000338E2" w:rsidRPr="006068DD">
        <w:rPr>
          <w:rFonts w:eastAsiaTheme="minorEastAsia"/>
          <w:lang w:eastAsia="zh-CN"/>
        </w:rPr>
        <w:t>imestamp for UE-based carrier phase positioning</w:t>
      </w:r>
      <w:r w:rsidR="000338E2">
        <w:rPr>
          <w:rFonts w:eastAsiaTheme="minorEastAsia" w:hint="eastAsia"/>
          <w:lang w:eastAsia="zh-CN"/>
        </w:rPr>
        <w:t xml:space="preserve"> is not been included in TS 38.214</w:t>
      </w:r>
      <w:r w:rsidR="006132C8">
        <w:rPr>
          <w:rFonts w:eastAsiaTheme="minorEastAsia" w:hint="eastAsia"/>
          <w:lang w:eastAsia="zh-CN"/>
        </w:rPr>
        <w:t xml:space="preserve"> </w:t>
      </w:r>
      <w:r w:rsidR="006132C8">
        <w:rPr>
          <w:rFonts w:eastAsiaTheme="minorEastAsia"/>
          <w:highlight w:val="yellow"/>
          <w:lang w:eastAsia="zh-CN"/>
        </w:rPr>
        <w:fldChar w:fldCharType="begin"/>
      </w:r>
      <w:r w:rsidR="006132C8">
        <w:rPr>
          <w:rFonts w:eastAsiaTheme="minorEastAsia"/>
          <w:lang w:eastAsia="zh-CN"/>
        </w:rPr>
        <w:instrText xml:space="preserve"> </w:instrText>
      </w:r>
      <w:r w:rsidR="006132C8">
        <w:rPr>
          <w:rFonts w:eastAsiaTheme="minorEastAsia" w:hint="eastAsia"/>
          <w:lang w:eastAsia="zh-CN"/>
        </w:rPr>
        <w:instrText>REF _Ref146789542 \n \h</w:instrText>
      </w:r>
      <w:r w:rsidR="006132C8">
        <w:rPr>
          <w:rFonts w:eastAsiaTheme="minorEastAsia"/>
          <w:lang w:eastAsia="zh-CN"/>
        </w:rPr>
        <w:instrText xml:space="preserve"> </w:instrText>
      </w:r>
      <w:r w:rsidR="006132C8">
        <w:rPr>
          <w:rFonts w:eastAsiaTheme="minorEastAsia"/>
          <w:highlight w:val="yellow"/>
          <w:lang w:eastAsia="zh-CN"/>
        </w:rPr>
      </w:r>
      <w:r w:rsidR="006132C8">
        <w:rPr>
          <w:rFonts w:eastAsiaTheme="minorEastAsia"/>
          <w:highlight w:val="yellow"/>
          <w:lang w:eastAsia="zh-CN"/>
        </w:rPr>
        <w:fldChar w:fldCharType="separate"/>
      </w:r>
      <w:r w:rsidR="006132C8">
        <w:rPr>
          <w:rFonts w:eastAsiaTheme="minorEastAsia"/>
          <w:lang w:eastAsia="zh-CN"/>
        </w:rPr>
        <w:t>[2]</w:t>
      </w:r>
      <w:r w:rsidR="006132C8">
        <w:rPr>
          <w:rFonts w:eastAsiaTheme="minorEastAsia"/>
          <w:highlight w:val="yellow"/>
          <w:lang w:eastAsia="zh-CN"/>
        </w:rPr>
        <w:fldChar w:fldCharType="end"/>
      </w:r>
      <w:r w:rsidR="000338E2">
        <w:rPr>
          <w:rFonts w:eastAsiaTheme="minorEastAsia" w:hint="eastAsia"/>
          <w:lang w:eastAsia="zh-CN"/>
        </w:rPr>
        <w:t>.</w:t>
      </w:r>
      <w:r>
        <w:rPr>
          <w:rFonts w:eastAsiaTheme="minorEastAsia"/>
          <w:lang w:eastAsia="zh-CN"/>
        </w:rPr>
        <w:t xml:space="preserve"> Thus, we propose </w:t>
      </w:r>
      <w:r w:rsidR="000338E2">
        <w:rPr>
          <w:rFonts w:eastAsiaTheme="minorEastAsia" w:hint="eastAsia"/>
          <w:lang w:eastAsia="zh-CN"/>
        </w:rPr>
        <w:t>to add the</w:t>
      </w:r>
      <w:r w:rsidR="000338E2" w:rsidRPr="00C60DF7">
        <w:rPr>
          <w:rFonts w:eastAsiaTheme="minorEastAsia"/>
          <w:lang w:eastAsia="zh-CN"/>
        </w:rPr>
        <w:t xml:space="preserve"> agreement in RAN1#114 f</w:t>
      </w:r>
      <w:r w:rsidR="000338E2">
        <w:t>or</w:t>
      </w:r>
      <w:r w:rsidR="000338E2">
        <w:rPr>
          <w:rFonts w:eastAsiaTheme="minorEastAsia" w:hint="eastAsia"/>
          <w:lang w:eastAsia="zh-CN"/>
        </w:rPr>
        <w:t xml:space="preserve"> t</w:t>
      </w:r>
      <w:r w:rsidR="000338E2" w:rsidRPr="006068DD">
        <w:rPr>
          <w:rFonts w:eastAsiaTheme="minorEastAsia"/>
          <w:lang w:eastAsia="zh-CN"/>
        </w:rPr>
        <w:t>imestamp for UE-based carrier phase positioning</w:t>
      </w:r>
      <w:r w:rsidR="000338E2" w:rsidRPr="00C60DF7">
        <w:rPr>
          <w:rFonts w:eastAsiaTheme="minorEastAsia"/>
          <w:lang w:eastAsia="zh-CN"/>
        </w:rPr>
        <w:t xml:space="preserve"> </w:t>
      </w:r>
      <w:r w:rsidR="000338E2">
        <w:rPr>
          <w:rFonts w:eastAsiaTheme="minorEastAsia" w:hint="eastAsia"/>
          <w:lang w:eastAsia="zh-CN"/>
        </w:rPr>
        <w:t>to</w:t>
      </w:r>
      <w:r w:rsidR="000338E2" w:rsidRPr="00C60DF7">
        <w:rPr>
          <w:rFonts w:eastAsiaTheme="minorEastAsia"/>
          <w:lang w:eastAsia="zh-CN"/>
        </w:rPr>
        <w:t xml:space="preserve"> TS 38.214</w:t>
      </w:r>
      <w:r w:rsidR="000338E2">
        <w:rPr>
          <w:rFonts w:eastAsiaTheme="minorEastAsia" w:hint="eastAsia"/>
          <w:lang w:eastAsia="zh-CN"/>
        </w:rPr>
        <w:t>.</w:t>
      </w:r>
    </w:p>
    <w:p w14:paraId="6E7D10CB" w14:textId="0E2593F8" w:rsidR="006068DD" w:rsidRDefault="006068DD" w:rsidP="006068DD">
      <w:pPr>
        <w:rPr>
          <w:rFonts w:eastAsiaTheme="minorEastAsia"/>
          <w:lang w:eastAsia="zh-CN"/>
        </w:rPr>
      </w:pPr>
    </w:p>
    <w:p w14:paraId="4EFA2937" w14:textId="60D1AF9A" w:rsidR="006068DD" w:rsidRDefault="006068DD" w:rsidP="006068DD">
      <w:pPr>
        <w:rPr>
          <w:rFonts w:eastAsiaTheme="minorEastAsia"/>
          <w:b/>
          <w:lang w:eastAsia="zh-CN"/>
        </w:rPr>
      </w:pPr>
      <w:r w:rsidRPr="005371AA">
        <w:rPr>
          <w:rFonts w:eastAsiaTheme="minorEastAsia" w:hint="eastAsia"/>
          <w:b/>
          <w:lang w:eastAsia="zh-CN"/>
        </w:rPr>
        <w:t>Proposal</w:t>
      </w:r>
      <w:r>
        <w:rPr>
          <w:rFonts w:eastAsiaTheme="minorEastAsia" w:hint="eastAsia"/>
          <w:b/>
          <w:lang w:eastAsia="zh-CN"/>
        </w:rPr>
        <w:t xml:space="preserve"> 2</w:t>
      </w:r>
      <w:r w:rsidRPr="005371AA">
        <w:rPr>
          <w:rFonts w:eastAsiaTheme="minorEastAsia" w:hint="eastAsia"/>
          <w:b/>
          <w:lang w:eastAsia="zh-CN"/>
        </w:rPr>
        <w:t xml:space="preserve">: Adopt the following TP </w:t>
      </w:r>
      <w:r w:rsidR="002C32C6">
        <w:rPr>
          <w:rFonts w:eastAsiaTheme="minorEastAsia"/>
          <w:b/>
          <w:lang w:eastAsia="zh-CN"/>
        </w:rPr>
        <w:t xml:space="preserve">regarding </w:t>
      </w:r>
      <w:r w:rsidR="002C32C6" w:rsidRPr="009A62C9">
        <w:rPr>
          <w:rFonts w:eastAsiaTheme="minorEastAsia"/>
          <w:b/>
          <w:lang w:eastAsia="zh-CN"/>
        </w:rPr>
        <w:t xml:space="preserve">the </w:t>
      </w:r>
      <w:r w:rsidR="002C32C6">
        <w:rPr>
          <w:b/>
          <w:szCs w:val="20"/>
        </w:rPr>
        <w:t>timestamp of</w:t>
      </w:r>
      <w:r w:rsidR="002C32C6" w:rsidRPr="009A62C9">
        <w:rPr>
          <w:b/>
          <w:szCs w:val="20"/>
        </w:rPr>
        <w:t xml:space="preserve"> the phase quality </w:t>
      </w:r>
      <w:r w:rsidR="002C32C6">
        <w:rPr>
          <w:b/>
          <w:szCs w:val="20"/>
        </w:rPr>
        <w:t>measurements</w:t>
      </w:r>
      <w:r w:rsidR="002C32C6" w:rsidRPr="009A62C9">
        <w:rPr>
          <w:b/>
          <w:szCs w:val="20"/>
        </w:rPr>
        <w:t xml:space="preserve"> </w:t>
      </w:r>
      <w:r w:rsidR="002C32C6" w:rsidRPr="005371AA">
        <w:rPr>
          <w:rFonts w:eastAsiaTheme="minorEastAsia" w:hint="eastAsia"/>
          <w:b/>
          <w:lang w:eastAsia="zh-CN"/>
        </w:rPr>
        <w:t xml:space="preserve">in </w:t>
      </w:r>
      <w:r w:rsidR="002C32C6">
        <w:rPr>
          <w:rFonts w:eastAsiaTheme="minorEastAsia"/>
          <w:b/>
          <w:lang w:eastAsia="zh-CN"/>
        </w:rPr>
        <w:t xml:space="preserve">Clause 5.1.6.5 of </w:t>
      </w:r>
      <w:r w:rsidRPr="005371AA">
        <w:rPr>
          <w:rFonts w:eastAsiaTheme="minorEastAsia" w:hint="eastAsia"/>
          <w:b/>
          <w:lang w:eastAsia="zh-CN"/>
        </w:rPr>
        <w:t>TS 38.214</w:t>
      </w:r>
      <w:r w:rsidR="006132C8" w:rsidRPr="00220AB4">
        <w:rPr>
          <w:rFonts w:eastAsiaTheme="minorEastAsia" w:hint="eastAsia"/>
          <w:b/>
          <w:lang w:eastAsia="zh-CN"/>
        </w:rPr>
        <w:t xml:space="preserve"> </w:t>
      </w:r>
      <w:r w:rsidR="006132C8" w:rsidRPr="00220AB4">
        <w:rPr>
          <w:rFonts w:eastAsiaTheme="minorEastAsia"/>
          <w:b/>
          <w:highlight w:val="yellow"/>
          <w:lang w:eastAsia="zh-CN"/>
        </w:rPr>
        <w:fldChar w:fldCharType="begin"/>
      </w:r>
      <w:r w:rsidR="006132C8" w:rsidRPr="00220AB4">
        <w:rPr>
          <w:rFonts w:eastAsiaTheme="minorEastAsia"/>
          <w:b/>
          <w:lang w:eastAsia="zh-CN"/>
        </w:rPr>
        <w:instrText xml:space="preserve"> </w:instrText>
      </w:r>
      <w:r w:rsidR="006132C8" w:rsidRPr="00220AB4">
        <w:rPr>
          <w:rFonts w:eastAsiaTheme="minorEastAsia" w:hint="eastAsia"/>
          <w:b/>
          <w:lang w:eastAsia="zh-CN"/>
        </w:rPr>
        <w:instrText>REF _Ref146789542 \n \h</w:instrText>
      </w:r>
      <w:r w:rsidR="006132C8" w:rsidRPr="00220AB4">
        <w:rPr>
          <w:rFonts w:eastAsiaTheme="minorEastAsia"/>
          <w:b/>
          <w:lang w:eastAsia="zh-CN"/>
        </w:rPr>
        <w:instrText xml:space="preserve"> </w:instrText>
      </w:r>
      <w:r w:rsidR="006132C8">
        <w:rPr>
          <w:rFonts w:eastAsiaTheme="minorEastAsia"/>
          <w:b/>
          <w:highlight w:val="yellow"/>
          <w:lang w:eastAsia="zh-CN"/>
        </w:rPr>
        <w:instrText xml:space="preserve"> \* MERGEFORMAT </w:instrText>
      </w:r>
      <w:r w:rsidR="006132C8" w:rsidRPr="00220AB4">
        <w:rPr>
          <w:rFonts w:eastAsiaTheme="minorEastAsia"/>
          <w:b/>
          <w:highlight w:val="yellow"/>
          <w:lang w:eastAsia="zh-CN"/>
        </w:rPr>
      </w:r>
      <w:r w:rsidR="006132C8" w:rsidRPr="00220AB4">
        <w:rPr>
          <w:rFonts w:eastAsiaTheme="minorEastAsia"/>
          <w:b/>
          <w:highlight w:val="yellow"/>
          <w:lang w:eastAsia="zh-CN"/>
        </w:rPr>
        <w:fldChar w:fldCharType="separate"/>
      </w:r>
      <w:r w:rsidR="006132C8" w:rsidRPr="00220AB4">
        <w:rPr>
          <w:rFonts w:eastAsiaTheme="minorEastAsia"/>
          <w:b/>
          <w:lang w:eastAsia="zh-CN"/>
        </w:rPr>
        <w:t>[2]</w:t>
      </w:r>
      <w:r w:rsidR="006132C8" w:rsidRPr="00220AB4">
        <w:rPr>
          <w:rFonts w:eastAsiaTheme="minorEastAsia"/>
          <w:b/>
          <w:highlight w:val="yellow"/>
          <w:lang w:eastAsia="zh-CN"/>
        </w:rPr>
        <w:fldChar w:fldCharType="end"/>
      </w:r>
      <w:r w:rsidRPr="00220AB4">
        <w:rPr>
          <w:rFonts w:eastAsiaTheme="minorEastAsia" w:hint="eastAsia"/>
          <w:b/>
          <w:lang w:eastAsia="zh-CN"/>
        </w:rPr>
        <w:t>.</w:t>
      </w:r>
    </w:p>
    <w:p w14:paraId="4CC9BD4E" w14:textId="72702AB5" w:rsidR="002C32C6" w:rsidRPr="00B04492" w:rsidRDefault="002C32C6" w:rsidP="006068DD">
      <w:pPr>
        <w:rPr>
          <w:rFonts w:eastAsiaTheme="minorEastAsia"/>
          <w:b/>
          <w:szCs w:val="20"/>
          <w:lang w:eastAsia="zh-CN"/>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1C247F" w:rsidRPr="00220AB4" w14:paraId="1FD9EBBB" w14:textId="77777777" w:rsidTr="00CC0110">
        <w:tc>
          <w:tcPr>
            <w:tcW w:w="2694" w:type="dxa"/>
            <w:tcBorders>
              <w:top w:val="single" w:sz="4" w:space="0" w:color="auto"/>
              <w:left w:val="single" w:sz="4" w:space="0" w:color="auto"/>
            </w:tcBorders>
          </w:tcPr>
          <w:p w14:paraId="15976252" w14:textId="77777777" w:rsidR="001C247F" w:rsidRPr="00220AB4" w:rsidRDefault="001C247F" w:rsidP="00CC0110">
            <w:pPr>
              <w:pStyle w:val="CRCoverPage"/>
              <w:tabs>
                <w:tab w:val="right" w:pos="2184"/>
              </w:tabs>
              <w:rPr>
                <w:rFonts w:ascii="Times New Roman" w:hAnsi="Times New Roman"/>
                <w:b/>
                <w:i/>
                <w:noProof/>
              </w:rPr>
            </w:pPr>
            <w:r w:rsidRPr="00220AB4">
              <w:rPr>
                <w:rFonts w:ascii="Times New Roman" w:hAnsi="Times New Roman"/>
                <w:b/>
                <w:i/>
                <w:noProof/>
              </w:rPr>
              <w:t>Reason for change:</w:t>
            </w:r>
          </w:p>
        </w:tc>
        <w:tc>
          <w:tcPr>
            <w:tcW w:w="6946" w:type="dxa"/>
            <w:tcBorders>
              <w:top w:val="single" w:sz="4" w:space="0" w:color="auto"/>
              <w:right w:val="single" w:sz="4" w:space="0" w:color="auto"/>
            </w:tcBorders>
            <w:shd w:val="pct30" w:color="FFFF00" w:fill="auto"/>
          </w:tcPr>
          <w:p w14:paraId="6BA3928B" w14:textId="26EC2D11" w:rsidR="001C247F" w:rsidRPr="00220AB4" w:rsidRDefault="001C247F" w:rsidP="00CC0110">
            <w:pPr>
              <w:pStyle w:val="CRCoverPage"/>
              <w:ind w:left="100"/>
              <w:jc w:val="both"/>
              <w:rPr>
                <w:rFonts w:ascii="Times New Roman" w:hAnsi="Times New Roman"/>
                <w:noProof/>
              </w:rPr>
            </w:pPr>
            <w:r w:rsidRPr="00220AB4">
              <w:rPr>
                <w:rFonts w:ascii="Times New Roman" w:hAnsi="Times New Roman"/>
                <w:noProof/>
              </w:rPr>
              <w:t>The specification does not capture the following agreement made in RAN1#114 regarding to the timestamp associated with the PRU carrier phase measurements.</w:t>
            </w:r>
          </w:p>
          <w:p w14:paraId="7D39C585" w14:textId="77777777" w:rsidR="001C247F" w:rsidRPr="00B04492" w:rsidRDefault="001C247F" w:rsidP="00CC0110">
            <w:pPr>
              <w:rPr>
                <w:szCs w:val="20"/>
                <w:lang w:eastAsia="x-none"/>
              </w:rPr>
            </w:pPr>
            <w:r w:rsidRPr="00B04492">
              <w:rPr>
                <w:szCs w:val="20"/>
                <w:highlight w:val="green"/>
                <w:lang w:eastAsia="x-none"/>
              </w:rPr>
              <w:t>Agreement</w:t>
            </w:r>
          </w:p>
          <w:p w14:paraId="5B8531F2" w14:textId="55DFF316" w:rsidR="001C247F" w:rsidRPr="00220AB4" w:rsidRDefault="00DB29B1" w:rsidP="00CC0110">
            <w:pPr>
              <w:pStyle w:val="CRCoverPage"/>
              <w:ind w:left="100"/>
              <w:jc w:val="both"/>
              <w:rPr>
                <w:rFonts w:ascii="Times New Roman" w:hAnsi="Times New Roman"/>
                <w:noProof/>
              </w:rPr>
            </w:pPr>
            <w:r w:rsidRPr="00220AB4">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tc>
      </w:tr>
      <w:tr w:rsidR="001C247F" w:rsidRPr="00220AB4" w14:paraId="68C8AC01" w14:textId="77777777" w:rsidTr="00CC0110">
        <w:tc>
          <w:tcPr>
            <w:tcW w:w="2694" w:type="dxa"/>
            <w:tcBorders>
              <w:left w:val="single" w:sz="4" w:space="0" w:color="auto"/>
            </w:tcBorders>
          </w:tcPr>
          <w:p w14:paraId="06351E1C" w14:textId="77777777" w:rsidR="001C247F" w:rsidRPr="00220AB4" w:rsidRDefault="001C247F" w:rsidP="00CC0110">
            <w:pPr>
              <w:pStyle w:val="CRCoverPage"/>
              <w:tabs>
                <w:tab w:val="right" w:pos="2184"/>
              </w:tabs>
              <w:rPr>
                <w:rFonts w:ascii="Times New Roman" w:hAnsi="Times New Roman"/>
                <w:b/>
                <w:i/>
                <w:noProof/>
              </w:rPr>
            </w:pPr>
            <w:r w:rsidRPr="00220AB4">
              <w:rPr>
                <w:rFonts w:ascii="Times New Roman" w:hAnsi="Times New Roman"/>
                <w:b/>
                <w:i/>
                <w:noProof/>
              </w:rPr>
              <w:t>Summary of change:</w:t>
            </w:r>
          </w:p>
        </w:tc>
        <w:tc>
          <w:tcPr>
            <w:tcW w:w="6946" w:type="dxa"/>
            <w:tcBorders>
              <w:right w:val="single" w:sz="4" w:space="0" w:color="auto"/>
            </w:tcBorders>
            <w:shd w:val="pct30" w:color="FFFF00" w:fill="auto"/>
          </w:tcPr>
          <w:p w14:paraId="3ED0BBFD" w14:textId="2EA63A8C" w:rsidR="001C247F" w:rsidRPr="00220AB4" w:rsidRDefault="00DB29B1" w:rsidP="00CC0110">
            <w:pPr>
              <w:pStyle w:val="CRCoverPage"/>
              <w:ind w:left="100"/>
              <w:jc w:val="both"/>
              <w:rPr>
                <w:rFonts w:ascii="Times New Roman" w:hAnsi="Times New Roman"/>
                <w:noProof/>
              </w:rPr>
            </w:pPr>
            <w:r w:rsidRPr="00220AB4">
              <w:rPr>
                <w:rFonts w:ascii="Times New Roman" w:hAnsi="Times New Roman"/>
                <w:noProof/>
              </w:rPr>
              <w:t>capture the following agreement made in RAN1#114 regarding to the timestamp associated with the PRU carrier phase measurements</w:t>
            </w:r>
            <w:r w:rsidR="001C247F" w:rsidRPr="00220AB4">
              <w:rPr>
                <w:rFonts w:ascii="Times New Roman" w:hAnsi="Times New Roman"/>
                <w:noProof/>
              </w:rPr>
              <w:t>.</w:t>
            </w:r>
          </w:p>
        </w:tc>
      </w:tr>
      <w:tr w:rsidR="001C247F" w:rsidRPr="00220AB4" w14:paraId="592A872D" w14:textId="77777777" w:rsidTr="00CC0110">
        <w:tc>
          <w:tcPr>
            <w:tcW w:w="2694" w:type="dxa"/>
            <w:tcBorders>
              <w:left w:val="single" w:sz="4" w:space="0" w:color="auto"/>
              <w:bottom w:val="single" w:sz="4" w:space="0" w:color="auto"/>
            </w:tcBorders>
          </w:tcPr>
          <w:p w14:paraId="757B8D0F" w14:textId="77777777" w:rsidR="001C247F" w:rsidRPr="00220AB4" w:rsidRDefault="001C247F" w:rsidP="00CC0110">
            <w:pPr>
              <w:pStyle w:val="CRCoverPage"/>
              <w:tabs>
                <w:tab w:val="right" w:pos="2184"/>
              </w:tabs>
              <w:rPr>
                <w:rFonts w:ascii="Times New Roman" w:hAnsi="Times New Roman"/>
                <w:b/>
                <w:i/>
                <w:noProof/>
              </w:rPr>
            </w:pPr>
            <w:r w:rsidRPr="00220AB4">
              <w:rPr>
                <w:rFonts w:ascii="Times New Roman" w:hAnsi="Times New Roman"/>
                <w:b/>
                <w:i/>
                <w:noProof/>
              </w:rPr>
              <w:t>Consequences if not approved:</w:t>
            </w:r>
          </w:p>
        </w:tc>
        <w:tc>
          <w:tcPr>
            <w:tcW w:w="6946" w:type="dxa"/>
            <w:tcBorders>
              <w:bottom w:val="single" w:sz="4" w:space="0" w:color="auto"/>
              <w:right w:val="single" w:sz="4" w:space="0" w:color="auto"/>
            </w:tcBorders>
            <w:shd w:val="pct30" w:color="FFFF00" w:fill="auto"/>
          </w:tcPr>
          <w:p w14:paraId="1FDF6B77" w14:textId="77777777" w:rsidR="001C247F" w:rsidRPr="00220AB4" w:rsidRDefault="001C247F" w:rsidP="00CC0110">
            <w:pPr>
              <w:pStyle w:val="CRCoverPage"/>
              <w:ind w:left="100"/>
              <w:rPr>
                <w:rFonts w:ascii="Times New Roman" w:hAnsi="Times New Roman"/>
                <w:noProof/>
              </w:rPr>
            </w:pPr>
            <w:r w:rsidRPr="00220AB4">
              <w:rPr>
                <w:rFonts w:ascii="Times New Roman" w:hAnsi="Times New Roman"/>
                <w:noProof/>
              </w:rPr>
              <w:t>Specification is not align with RAN1’s agreement and incomplete incomplete</w:t>
            </w:r>
          </w:p>
        </w:tc>
      </w:tr>
    </w:tbl>
    <w:p w14:paraId="0FC3DC71" w14:textId="0EE0505B" w:rsidR="002C32C6" w:rsidRDefault="002C32C6" w:rsidP="006068DD">
      <w:pPr>
        <w:rPr>
          <w:rFonts w:eastAsiaTheme="minorEastAsia"/>
          <w:b/>
          <w:lang w:eastAsia="zh-CN"/>
        </w:rPr>
      </w:pPr>
    </w:p>
    <w:p w14:paraId="320B809E" w14:textId="77777777" w:rsidR="009019D9" w:rsidRPr="003B6401" w:rsidRDefault="009019D9" w:rsidP="009019D9">
      <w:pPr>
        <w:pStyle w:val="4"/>
        <w:numPr>
          <w:ilvl w:val="0"/>
          <w:numId w:val="0"/>
        </w:numPr>
        <w:ind w:left="1304" w:hanging="1304"/>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p>
    <w:p w14:paraId="31346FF9" w14:textId="77777777" w:rsidR="00D75AF7" w:rsidRPr="00A21079" w:rsidRDefault="00D75AF7" w:rsidP="00D75AF7">
      <w:pPr>
        <w:jc w:val="both"/>
        <w:rPr>
          <w:color w:val="FF0000"/>
        </w:rPr>
      </w:pPr>
      <w:r w:rsidRPr="00A21079">
        <w:rPr>
          <w:color w:val="FF0000"/>
        </w:rPr>
        <w:t>----------------</w:t>
      </w:r>
      <w:r w:rsidRPr="00A21079">
        <w:rPr>
          <w:rFonts w:eastAsiaTheme="minorEastAsia" w:hint="eastAsia"/>
          <w:color w:val="FF0000"/>
          <w:lang w:eastAsia="zh-CN"/>
        </w:rPr>
        <w:t>-</w:t>
      </w:r>
      <w:r w:rsidRPr="00A21079">
        <w:rPr>
          <w:color w:val="FF0000"/>
        </w:rPr>
        <w:t>------------------------ Start of text proposal to TS 38.21</w:t>
      </w:r>
      <w:r w:rsidRPr="00A21079">
        <w:rPr>
          <w:rFonts w:eastAsiaTheme="minorEastAsia"/>
          <w:color w:val="FF0000"/>
          <w:lang w:eastAsia="zh-CN"/>
        </w:rPr>
        <w:t>4</w:t>
      </w:r>
      <w:r w:rsidRPr="00A21079">
        <w:rPr>
          <w:color w:val="FF0000"/>
        </w:rPr>
        <w:t xml:space="preserve"> v1</w:t>
      </w:r>
      <w:r w:rsidRPr="00A21079">
        <w:rPr>
          <w:rFonts w:eastAsiaTheme="minorEastAsia" w:hint="eastAsia"/>
          <w:color w:val="FF0000"/>
          <w:lang w:eastAsia="zh-CN"/>
        </w:rPr>
        <w:t>8</w:t>
      </w:r>
      <w:r w:rsidRPr="00A21079">
        <w:rPr>
          <w:color w:val="FF0000"/>
        </w:rPr>
        <w:t>.</w:t>
      </w:r>
      <w:r>
        <w:rPr>
          <w:rFonts w:eastAsiaTheme="minorEastAsia" w:hint="eastAsia"/>
          <w:color w:val="FF0000"/>
          <w:lang w:eastAsia="zh-CN"/>
        </w:rPr>
        <w:t>0</w:t>
      </w:r>
      <w:r w:rsidRPr="00A21079">
        <w:rPr>
          <w:color w:val="FF0000"/>
        </w:rPr>
        <w:t>.0-------------------------------------------</w:t>
      </w:r>
    </w:p>
    <w:p w14:paraId="62EF568B" w14:textId="77777777" w:rsidR="006068DD" w:rsidRDefault="006068DD" w:rsidP="002044F4">
      <w:pPr>
        <w:autoSpaceDN w:val="0"/>
        <w:spacing w:afterLines="50" w:after="120"/>
        <w:rPr>
          <w:rFonts w:eastAsiaTheme="minorEastAsia"/>
          <w:lang w:eastAsia="zh-CN"/>
        </w:rPr>
      </w:pPr>
      <w:r>
        <w:rPr>
          <w:rFonts w:eastAsiaTheme="minorEastAsia"/>
          <w:lang w:eastAsia="zh-CN"/>
        </w:rPr>
        <w:t>…</w:t>
      </w:r>
    </w:p>
    <w:p w14:paraId="296A9BF3" w14:textId="778812C5" w:rsidR="006068DD" w:rsidRDefault="006068DD" w:rsidP="00135AFD">
      <w:pPr>
        <w:autoSpaceDN w:val="0"/>
        <w:spacing w:afterLines="50" w:after="120"/>
        <w:jc w:val="both"/>
        <w:rPr>
          <w:lang w:eastAsia="zh-CN"/>
        </w:rPr>
      </w:pPr>
      <w:r w:rsidRPr="007B1BD4">
        <w:t>The UE may be configured with [higher layer parameter] which contains DL carrier phase measurements performed by a positioning reference unit (PRU) [20, TS 38.305] along with the location information of the PRU</w:t>
      </w:r>
      <w:r w:rsidR="008332AA" w:rsidRPr="00683E79">
        <w:t xml:space="preserve"> </w:t>
      </w:r>
      <w:ins w:id="13" w:author="CATT" w:date="2023-09-28T10:44:00Z">
        <w:r w:rsidR="009964CF" w:rsidRPr="00683E79">
          <w:t>and timestamp associated with the PRU carrier phase measurements</w:t>
        </w:r>
      </w:ins>
      <w:r w:rsidRPr="007B1BD4">
        <w:t xml:space="preserve">. </w:t>
      </w:r>
    </w:p>
    <w:p w14:paraId="69965E5B" w14:textId="77777777" w:rsidR="00D75AF7" w:rsidRDefault="00D75AF7" w:rsidP="00FC40B8">
      <w:pPr>
        <w:spacing w:beforeLines="50" w:before="120"/>
        <w:jc w:val="both"/>
        <w:rPr>
          <w:rFonts w:eastAsiaTheme="minorEastAsia"/>
          <w:bCs/>
          <w:iCs/>
          <w:lang w:eastAsia="zh-CN"/>
        </w:rPr>
      </w:pPr>
      <w:r>
        <w:rPr>
          <w:rFonts w:eastAsiaTheme="minorEastAsia"/>
          <w:bCs/>
          <w:iCs/>
          <w:lang w:eastAsia="zh-CN"/>
        </w:rPr>
        <w:t>…</w:t>
      </w:r>
    </w:p>
    <w:p w14:paraId="48AEB2C8" w14:textId="77777777" w:rsidR="00D75AF7" w:rsidRPr="00A21079" w:rsidRDefault="00D75AF7" w:rsidP="00D75AF7">
      <w:pPr>
        <w:jc w:val="both"/>
        <w:rPr>
          <w:color w:val="FF0000"/>
        </w:rPr>
      </w:pPr>
      <w:r w:rsidRPr="00A21079">
        <w:rPr>
          <w:color w:val="FF0000"/>
        </w:rPr>
        <w:t>------------------------</w:t>
      </w:r>
      <w:r w:rsidRPr="00A21079">
        <w:rPr>
          <w:rFonts w:eastAsiaTheme="minorEastAsia" w:hint="eastAsia"/>
          <w:color w:val="FF0000"/>
          <w:lang w:eastAsia="zh-CN"/>
        </w:rPr>
        <w:t>-</w:t>
      </w:r>
      <w:r w:rsidRPr="00A21079">
        <w:rPr>
          <w:color w:val="FF0000"/>
        </w:rPr>
        <w:t>---------------- End of Text proposal to TS 38.21</w:t>
      </w:r>
      <w:r w:rsidRPr="00A21079">
        <w:rPr>
          <w:rFonts w:eastAsiaTheme="minorEastAsia"/>
          <w:color w:val="FF0000"/>
          <w:lang w:eastAsia="zh-CN"/>
        </w:rPr>
        <w:t>4</w:t>
      </w:r>
      <w:r w:rsidRPr="00A21079">
        <w:rPr>
          <w:color w:val="FF0000"/>
        </w:rPr>
        <w:t xml:space="preserve"> v1</w:t>
      </w:r>
      <w:r w:rsidRPr="00A21079">
        <w:rPr>
          <w:rFonts w:eastAsiaTheme="minorEastAsia" w:hint="eastAsia"/>
          <w:color w:val="FF0000"/>
          <w:lang w:eastAsia="zh-CN"/>
        </w:rPr>
        <w:t>8</w:t>
      </w:r>
      <w:r w:rsidRPr="00A21079">
        <w:rPr>
          <w:color w:val="FF0000"/>
        </w:rPr>
        <w:t>.</w:t>
      </w:r>
      <w:r>
        <w:rPr>
          <w:rFonts w:eastAsiaTheme="minorEastAsia" w:hint="eastAsia"/>
          <w:color w:val="FF0000"/>
          <w:lang w:eastAsia="zh-CN"/>
        </w:rPr>
        <w:t>0</w:t>
      </w:r>
      <w:r w:rsidRPr="00A21079">
        <w:rPr>
          <w:color w:val="FF0000"/>
        </w:rPr>
        <w:t>.0------------------------------------------</w:t>
      </w:r>
    </w:p>
    <w:p w14:paraId="7F4D1E94" w14:textId="77777777" w:rsidR="002E4928" w:rsidRPr="005371AA" w:rsidRDefault="002E4928" w:rsidP="005371AA"/>
    <w:p w14:paraId="311152FC" w14:textId="0BB43DD5" w:rsidR="001B504A" w:rsidRDefault="0023393F" w:rsidP="00137798">
      <w:pPr>
        <w:pStyle w:val="CATTH2"/>
        <w:spacing w:after="120"/>
        <w:ind w:left="576"/>
      </w:pPr>
      <w:r>
        <w:rPr>
          <w:rFonts w:hint="eastAsia"/>
        </w:rPr>
        <w:t>T</w:t>
      </w:r>
      <w:r w:rsidRPr="0023393F">
        <w:t xml:space="preserve">imestamp </w:t>
      </w:r>
      <w:r>
        <w:rPr>
          <w:rFonts w:hint="eastAsia"/>
        </w:rPr>
        <w:t>of</w:t>
      </w:r>
      <w:r w:rsidRPr="0023393F">
        <w:t xml:space="preserve"> </w:t>
      </w:r>
      <w:r>
        <w:rPr>
          <w:rFonts w:hint="eastAsia"/>
        </w:rPr>
        <w:t xml:space="preserve">UL </w:t>
      </w:r>
      <w:r w:rsidRPr="0023393F">
        <w:t>RSCP measurement</w:t>
      </w:r>
    </w:p>
    <w:p w14:paraId="2B422502" w14:textId="37278926" w:rsidR="001B504A" w:rsidRDefault="001B504A" w:rsidP="00220AB4">
      <w:pPr>
        <w:spacing w:before="120"/>
        <w:rPr>
          <w:rFonts w:eastAsia="宋体"/>
          <w:sz w:val="10"/>
          <w:szCs w:val="10"/>
          <w:lang w:eastAsia="zh-CN"/>
        </w:rPr>
      </w:pPr>
      <w:r>
        <w:t>In RAN1#11</w:t>
      </w:r>
      <w:r>
        <w:rPr>
          <w:rFonts w:eastAsiaTheme="minorEastAsia" w:hint="eastAsia"/>
          <w:lang w:eastAsia="zh-CN"/>
        </w:rPr>
        <w:t>4</w:t>
      </w:r>
      <w:r>
        <w:t>, the following agreement w</w:t>
      </w:r>
      <w:r>
        <w:rPr>
          <w:rFonts w:eastAsiaTheme="minorEastAsia" w:hint="eastAsia"/>
          <w:lang w:eastAsia="zh-CN"/>
        </w:rPr>
        <w:t>as</w:t>
      </w:r>
      <w:r>
        <w:t xml:space="preserve"> made for </w:t>
      </w:r>
      <w:r>
        <w:rPr>
          <w:rFonts w:eastAsiaTheme="minorEastAsia" w:hint="eastAsia"/>
          <w:iCs/>
          <w:lang w:eastAsia="zh-CN"/>
        </w:rPr>
        <w:t>t</w:t>
      </w:r>
      <w:r w:rsidRPr="0023393F">
        <w:rPr>
          <w:rFonts w:eastAsiaTheme="minorEastAsia"/>
          <w:iCs/>
          <w:lang w:eastAsia="zh-CN"/>
        </w:rPr>
        <w:t xml:space="preserve">ime </w:t>
      </w:r>
      <w:r>
        <w:rPr>
          <w:rFonts w:eastAsiaTheme="minorEastAsia" w:hint="eastAsia"/>
          <w:iCs/>
          <w:lang w:eastAsia="zh-CN"/>
        </w:rPr>
        <w:t xml:space="preserve">timestamp for DL </w:t>
      </w:r>
      <w:r w:rsidRPr="00FE78FF">
        <w:rPr>
          <w:rFonts w:eastAsia="宋体"/>
          <w:bCs/>
          <w:iCs/>
          <w:szCs w:val="20"/>
        </w:rPr>
        <w:t>RSCP/RSCPD measurement</w:t>
      </w:r>
      <w:r w:rsidR="006132C8">
        <w:rPr>
          <w:rFonts w:eastAsia="宋体" w:hint="eastAsia"/>
          <w:bCs/>
          <w:iCs/>
          <w:szCs w:val="20"/>
          <w:lang w:eastAsia="zh-CN"/>
        </w:rPr>
        <w:t xml:space="preserve"> </w:t>
      </w:r>
      <w:r w:rsidR="006132C8">
        <w:rPr>
          <w:rFonts w:eastAsiaTheme="minorEastAsia"/>
          <w:lang w:eastAsia="zh-CN"/>
        </w:rPr>
        <w:fldChar w:fldCharType="begin"/>
      </w:r>
      <w:r w:rsidR="006132C8">
        <w:rPr>
          <w:rFonts w:eastAsiaTheme="minorEastAsia"/>
          <w:lang w:eastAsia="zh-CN"/>
        </w:rPr>
        <w:instrText xml:space="preserve"> </w:instrText>
      </w:r>
      <w:r w:rsidR="006132C8">
        <w:rPr>
          <w:rFonts w:eastAsiaTheme="minorEastAsia" w:hint="eastAsia"/>
          <w:lang w:eastAsia="zh-CN"/>
        </w:rPr>
        <w:instrText>REF _Ref134696387 \r \h</w:instrText>
      </w:r>
      <w:r w:rsidR="006132C8">
        <w:rPr>
          <w:rFonts w:eastAsiaTheme="minorEastAsia"/>
          <w:lang w:eastAsia="zh-CN"/>
        </w:rPr>
        <w:instrText xml:space="preserve"> </w:instrText>
      </w:r>
      <w:r w:rsidR="006132C8">
        <w:rPr>
          <w:rFonts w:eastAsiaTheme="minorEastAsia"/>
          <w:lang w:eastAsia="zh-CN"/>
        </w:rPr>
      </w:r>
      <w:r w:rsidR="006132C8">
        <w:rPr>
          <w:rFonts w:eastAsiaTheme="minorEastAsia"/>
          <w:lang w:eastAsia="zh-CN"/>
        </w:rPr>
        <w:fldChar w:fldCharType="separate"/>
      </w:r>
      <w:r w:rsidR="006132C8">
        <w:rPr>
          <w:rFonts w:eastAsiaTheme="minorEastAsia"/>
          <w:lang w:eastAsia="zh-CN"/>
        </w:rPr>
        <w:t>[1]</w:t>
      </w:r>
      <w:r w:rsidR="006132C8">
        <w:rPr>
          <w:rFonts w:eastAsiaTheme="minorEastAsia"/>
          <w:lang w:eastAsia="zh-CN"/>
        </w:rPr>
        <w:fldChar w:fldCharType="end"/>
      </w:r>
      <w:r>
        <w:t>.</w:t>
      </w:r>
    </w:p>
    <w:tbl>
      <w:tblPr>
        <w:tblStyle w:val="ab"/>
        <w:tblW w:w="0" w:type="auto"/>
        <w:tblLook w:val="04A0" w:firstRow="1" w:lastRow="0" w:firstColumn="1" w:lastColumn="0" w:noHBand="0" w:noVBand="1"/>
      </w:tblPr>
      <w:tblGrid>
        <w:gridCol w:w="9060"/>
      </w:tblGrid>
      <w:tr w:rsidR="001B504A" w14:paraId="4533C8E0" w14:textId="77777777" w:rsidTr="00CC0110">
        <w:tc>
          <w:tcPr>
            <w:tcW w:w="9060" w:type="dxa"/>
          </w:tcPr>
          <w:p w14:paraId="0BD99BA5" w14:textId="77777777" w:rsidR="001B504A" w:rsidRDefault="001B504A" w:rsidP="00220AB4">
            <w:pPr>
              <w:spacing w:before="120"/>
              <w:rPr>
                <w:lang w:eastAsia="x-none"/>
              </w:rPr>
            </w:pPr>
            <w:r w:rsidRPr="006A2E8A">
              <w:rPr>
                <w:highlight w:val="green"/>
                <w:lang w:eastAsia="x-none"/>
              </w:rPr>
              <w:t>Agreement</w:t>
            </w:r>
          </w:p>
          <w:p w14:paraId="3634C111" w14:textId="77777777" w:rsidR="001B504A" w:rsidRPr="00132ECC" w:rsidRDefault="001B504A" w:rsidP="00220AB4">
            <w:pPr>
              <w:spacing w:before="120"/>
              <w:rPr>
                <w:rFonts w:eastAsia="宋体"/>
                <w:bCs/>
                <w:iCs/>
                <w:szCs w:val="20"/>
              </w:rPr>
            </w:pPr>
            <w:r w:rsidRPr="00132ECC">
              <w:rPr>
                <w:rFonts w:eastAsia="宋体"/>
                <w:bCs/>
                <w:szCs w:val="20"/>
              </w:rPr>
              <w:t xml:space="preserve">For the timestamp associated with a reported </w:t>
            </w:r>
            <w:r w:rsidRPr="00943A93">
              <w:rPr>
                <w:rFonts w:eastAsia="宋体"/>
                <w:bCs/>
                <w:szCs w:val="20"/>
              </w:rPr>
              <w:t>RSCP/RSCPD</w:t>
            </w:r>
            <w:r w:rsidRPr="00132ECC">
              <w:rPr>
                <w:rFonts w:eastAsia="宋体"/>
                <w:bCs/>
                <w:szCs w:val="20"/>
              </w:rPr>
              <w:t xml:space="preserve"> measurement, </w:t>
            </w:r>
            <w:r w:rsidRPr="00132ECC">
              <w:rPr>
                <w:rFonts w:eastAsia="宋体"/>
                <w:bCs/>
                <w:iCs/>
                <w:szCs w:val="20"/>
              </w:rPr>
              <w:t xml:space="preserve">NR-TimeStamp, with the granularity of a slot, currently defined in TS 37.355, can be reused as the timestamp. </w:t>
            </w:r>
          </w:p>
          <w:p w14:paraId="20DF6A07" w14:textId="77777777" w:rsidR="001B504A" w:rsidRPr="00132ECC" w:rsidRDefault="001B504A" w:rsidP="00220AB4">
            <w:pPr>
              <w:pStyle w:val="af"/>
              <w:numPr>
                <w:ilvl w:val="0"/>
                <w:numId w:val="15"/>
              </w:numPr>
              <w:spacing w:before="120" w:after="0" w:line="240" w:lineRule="auto"/>
              <w:contextualSpacing w:val="0"/>
              <w:rPr>
                <w:rFonts w:ascii="Times New Roman" w:eastAsia="宋体" w:hAnsi="Times New Roman"/>
                <w:bCs/>
                <w:iCs/>
                <w:sz w:val="20"/>
                <w:szCs w:val="20"/>
              </w:rPr>
            </w:pPr>
            <w:r w:rsidRPr="00132ECC">
              <w:rPr>
                <w:rFonts w:ascii="Times New Roman" w:eastAsia="宋体" w:hAnsi="Times New Roman"/>
                <w:bCs/>
                <w:iCs/>
                <w:sz w:val="20"/>
                <w:szCs w:val="20"/>
              </w:rPr>
              <w:t>Subject to UE capability, a UE may optionally provide an OFDM symbol index in the timestamp.</w:t>
            </w:r>
          </w:p>
          <w:p w14:paraId="7F1AE0EC" w14:textId="1CB4DC63" w:rsidR="001B504A" w:rsidRPr="00B04492" w:rsidRDefault="001B504A" w:rsidP="00220AB4">
            <w:pPr>
              <w:numPr>
                <w:ilvl w:val="0"/>
                <w:numId w:val="8"/>
              </w:numPr>
              <w:autoSpaceDE w:val="0"/>
              <w:autoSpaceDN w:val="0"/>
              <w:adjustRightInd w:val="0"/>
              <w:snapToGrid w:val="0"/>
              <w:spacing w:before="120"/>
              <w:jc w:val="both"/>
              <w:rPr>
                <w:rFonts w:eastAsia="宋体"/>
                <w:iCs/>
                <w:lang w:eastAsia="zh-CN"/>
              </w:rPr>
            </w:pPr>
            <w:r w:rsidRPr="00132ECC">
              <w:rPr>
                <w:rFonts w:eastAsia="宋体"/>
                <w:bCs/>
                <w:iCs/>
                <w:szCs w:val="20"/>
              </w:rPr>
              <w:t>Note: It is up to RAN2/RAN3 how to signal the timestamp</w:t>
            </w:r>
          </w:p>
        </w:tc>
      </w:tr>
    </w:tbl>
    <w:p w14:paraId="2090BE58" w14:textId="126C727A" w:rsidR="001B504A" w:rsidRPr="00132ECC" w:rsidRDefault="001B504A" w:rsidP="00220AB4">
      <w:pPr>
        <w:spacing w:before="120"/>
        <w:jc w:val="both"/>
        <w:rPr>
          <w:rFonts w:eastAsia="宋体"/>
          <w:bCs/>
          <w:iCs/>
          <w:szCs w:val="20"/>
          <w:lang w:eastAsia="zh-CN"/>
        </w:rPr>
      </w:pPr>
      <w:r>
        <w:rPr>
          <w:rFonts w:eastAsia="宋体" w:hint="eastAsia"/>
          <w:bCs/>
          <w:iCs/>
          <w:szCs w:val="20"/>
          <w:lang w:eastAsia="zh-CN"/>
        </w:rPr>
        <w:t xml:space="preserve">Similar </w:t>
      </w:r>
      <w:r w:rsidR="00F808F2">
        <w:rPr>
          <w:rFonts w:eastAsia="宋体" w:hint="eastAsia"/>
          <w:bCs/>
          <w:iCs/>
          <w:szCs w:val="20"/>
          <w:lang w:eastAsia="zh-CN"/>
        </w:rPr>
        <w:t xml:space="preserve">to </w:t>
      </w:r>
      <w:r>
        <w:rPr>
          <w:rFonts w:eastAsia="宋体" w:hint="eastAsia"/>
          <w:bCs/>
          <w:iCs/>
          <w:szCs w:val="20"/>
          <w:lang w:eastAsia="zh-CN"/>
        </w:rPr>
        <w:t xml:space="preserve">the </w:t>
      </w:r>
      <w:r>
        <w:rPr>
          <w:rFonts w:eastAsiaTheme="minorEastAsia" w:hint="eastAsia"/>
          <w:iCs/>
          <w:lang w:eastAsia="zh-CN"/>
        </w:rPr>
        <w:t>t</w:t>
      </w:r>
      <w:r w:rsidRPr="0023393F">
        <w:rPr>
          <w:rFonts w:eastAsiaTheme="minorEastAsia"/>
          <w:iCs/>
          <w:lang w:eastAsia="zh-CN"/>
        </w:rPr>
        <w:t xml:space="preserve">ime </w:t>
      </w:r>
      <w:r>
        <w:rPr>
          <w:rFonts w:eastAsiaTheme="minorEastAsia" w:hint="eastAsia"/>
          <w:iCs/>
          <w:lang w:eastAsia="zh-CN"/>
        </w:rPr>
        <w:t>timestamp for</w:t>
      </w:r>
      <w:r>
        <w:rPr>
          <w:rFonts w:eastAsia="宋体" w:hint="eastAsia"/>
          <w:bCs/>
          <w:iCs/>
          <w:szCs w:val="20"/>
          <w:lang w:eastAsia="zh-CN"/>
        </w:rPr>
        <w:t xml:space="preserve"> </w:t>
      </w:r>
      <w:r>
        <w:rPr>
          <w:rFonts w:eastAsiaTheme="minorEastAsia" w:hint="eastAsia"/>
          <w:iCs/>
          <w:lang w:eastAsia="zh-CN"/>
        </w:rPr>
        <w:t xml:space="preserve">DL </w:t>
      </w:r>
      <w:r w:rsidRPr="00FE78FF">
        <w:rPr>
          <w:rFonts w:eastAsia="宋体"/>
          <w:bCs/>
          <w:iCs/>
          <w:szCs w:val="20"/>
        </w:rPr>
        <w:t>RSCP/RSCPD measurement</w:t>
      </w:r>
      <w:r>
        <w:rPr>
          <w:rFonts w:eastAsia="宋体" w:hint="eastAsia"/>
          <w:bCs/>
          <w:iCs/>
          <w:szCs w:val="20"/>
          <w:lang w:eastAsia="zh-CN"/>
        </w:rPr>
        <w:t xml:space="preserve">, </w:t>
      </w:r>
      <w:r w:rsidR="00633377">
        <w:rPr>
          <w:rFonts w:eastAsia="宋体" w:hint="eastAsia"/>
          <w:bCs/>
          <w:iCs/>
          <w:szCs w:val="20"/>
          <w:lang w:eastAsia="zh-CN"/>
        </w:rPr>
        <w:t xml:space="preserve">the </w:t>
      </w:r>
      <w:r w:rsidR="001730CE">
        <w:rPr>
          <w:rFonts w:eastAsia="宋体"/>
          <w:bCs/>
          <w:iCs/>
          <w:szCs w:val="20"/>
          <w:lang w:eastAsia="zh-CN"/>
        </w:rPr>
        <w:t xml:space="preserve">existing </w:t>
      </w:r>
      <w:r w:rsidR="00633377">
        <w:rPr>
          <w:rFonts w:eastAsiaTheme="minorEastAsia" w:hint="eastAsia"/>
          <w:iCs/>
          <w:lang w:eastAsia="zh-CN"/>
        </w:rPr>
        <w:t>t</w:t>
      </w:r>
      <w:r w:rsidR="00633377" w:rsidRPr="0023393F">
        <w:rPr>
          <w:rFonts w:eastAsiaTheme="minorEastAsia"/>
          <w:iCs/>
          <w:lang w:eastAsia="zh-CN"/>
        </w:rPr>
        <w:t xml:space="preserve">ime </w:t>
      </w:r>
      <w:r w:rsidR="00633377">
        <w:rPr>
          <w:rFonts w:eastAsiaTheme="minorEastAsia" w:hint="eastAsia"/>
          <w:iCs/>
          <w:lang w:eastAsia="zh-CN"/>
        </w:rPr>
        <w:t>timestamp for</w:t>
      </w:r>
      <w:r w:rsidR="00633377">
        <w:rPr>
          <w:rFonts w:eastAsia="宋体" w:hint="eastAsia"/>
          <w:bCs/>
          <w:iCs/>
          <w:szCs w:val="20"/>
          <w:lang w:eastAsia="zh-CN"/>
        </w:rPr>
        <w:t xml:space="preserve"> </w:t>
      </w:r>
      <w:r w:rsidR="00633377">
        <w:rPr>
          <w:rFonts w:eastAsiaTheme="minorEastAsia" w:hint="eastAsia"/>
          <w:iCs/>
          <w:lang w:eastAsia="zh-CN"/>
        </w:rPr>
        <w:t xml:space="preserve">UL </w:t>
      </w:r>
      <w:r w:rsidR="00433B68">
        <w:rPr>
          <w:rFonts w:eastAsiaTheme="minorEastAsia"/>
          <w:iCs/>
          <w:lang w:eastAsia="zh-CN"/>
        </w:rPr>
        <w:t>RTOA</w:t>
      </w:r>
      <w:r w:rsidR="00633377">
        <w:rPr>
          <w:rFonts w:eastAsia="宋体" w:hint="eastAsia"/>
          <w:bCs/>
          <w:iCs/>
          <w:szCs w:val="20"/>
          <w:lang w:eastAsia="zh-CN"/>
        </w:rPr>
        <w:t xml:space="preserve"> </w:t>
      </w:r>
      <w:r w:rsidR="001730CE">
        <w:rPr>
          <w:rFonts w:eastAsia="宋体"/>
          <w:bCs/>
          <w:iCs/>
          <w:szCs w:val="20"/>
          <w:lang w:eastAsia="zh-CN"/>
        </w:rPr>
        <w:t xml:space="preserve">defined in </w:t>
      </w:r>
      <w:r w:rsidRPr="00132ECC">
        <w:rPr>
          <w:rFonts w:eastAsia="宋体"/>
          <w:bCs/>
          <w:iCs/>
          <w:szCs w:val="20"/>
          <w:lang w:eastAsia="zh-CN"/>
        </w:rPr>
        <w:t>TS 38.455</w:t>
      </w:r>
      <w:r w:rsidR="001730CE">
        <w:rPr>
          <w:rFonts w:eastAsia="宋体"/>
          <w:bCs/>
          <w:iCs/>
          <w:szCs w:val="20"/>
          <w:lang w:eastAsia="zh-CN"/>
        </w:rPr>
        <w:t xml:space="preserve"> </w:t>
      </w:r>
      <w:r w:rsidR="001730CE">
        <w:rPr>
          <w:rFonts w:eastAsia="宋体" w:hint="eastAsia"/>
          <w:bCs/>
          <w:iCs/>
          <w:szCs w:val="20"/>
          <w:lang w:eastAsia="zh-CN"/>
        </w:rPr>
        <w:t xml:space="preserve">can </w:t>
      </w:r>
      <w:r w:rsidR="00F808F2">
        <w:rPr>
          <w:rFonts w:eastAsia="宋体" w:hint="eastAsia"/>
          <w:bCs/>
          <w:iCs/>
          <w:szCs w:val="20"/>
          <w:lang w:eastAsia="zh-CN"/>
        </w:rPr>
        <w:t xml:space="preserve">also </w:t>
      </w:r>
      <w:r w:rsidR="001730CE">
        <w:rPr>
          <w:rFonts w:eastAsia="宋体" w:hint="eastAsia"/>
          <w:bCs/>
          <w:iCs/>
          <w:szCs w:val="20"/>
          <w:lang w:eastAsia="zh-CN"/>
        </w:rPr>
        <w:t xml:space="preserve">be </w:t>
      </w:r>
      <w:r w:rsidR="001730CE">
        <w:rPr>
          <w:rFonts w:eastAsia="宋体"/>
          <w:bCs/>
          <w:iCs/>
          <w:szCs w:val="20"/>
          <w:lang w:eastAsia="zh-CN"/>
        </w:rPr>
        <w:t>reused</w:t>
      </w:r>
      <w:r w:rsidR="001730CE">
        <w:rPr>
          <w:rFonts w:eastAsia="宋体" w:hint="eastAsia"/>
          <w:bCs/>
          <w:iCs/>
          <w:szCs w:val="20"/>
          <w:lang w:eastAsia="zh-CN"/>
        </w:rPr>
        <w:t xml:space="preserve"> </w:t>
      </w:r>
      <w:r w:rsidR="00433B68">
        <w:rPr>
          <w:rFonts w:eastAsia="宋体"/>
          <w:bCs/>
          <w:iCs/>
          <w:szCs w:val="20"/>
          <w:lang w:eastAsia="zh-CN"/>
        </w:rPr>
        <w:t xml:space="preserve">for </w:t>
      </w:r>
      <w:r w:rsidR="00F808F2">
        <w:rPr>
          <w:rFonts w:eastAsia="宋体" w:hint="eastAsia"/>
          <w:bCs/>
          <w:iCs/>
          <w:szCs w:val="20"/>
          <w:lang w:eastAsia="zh-CN"/>
        </w:rPr>
        <w:t xml:space="preserve">UL </w:t>
      </w:r>
      <w:r w:rsidR="00433B68">
        <w:rPr>
          <w:rFonts w:eastAsia="宋体"/>
          <w:bCs/>
          <w:iCs/>
          <w:szCs w:val="20"/>
          <w:lang w:eastAsia="zh-CN"/>
        </w:rPr>
        <w:t>RSCP</w:t>
      </w:r>
      <w:r w:rsidR="00633377" w:rsidRPr="00132ECC">
        <w:rPr>
          <w:rFonts w:eastAsia="宋体"/>
          <w:bCs/>
          <w:iCs/>
          <w:szCs w:val="20"/>
          <w:lang w:eastAsia="zh-CN"/>
        </w:rPr>
        <w:t>.</w:t>
      </w:r>
      <w:r w:rsidR="00633377">
        <w:rPr>
          <w:rFonts w:eastAsia="宋体" w:hint="eastAsia"/>
          <w:bCs/>
          <w:iCs/>
          <w:szCs w:val="20"/>
          <w:lang w:eastAsia="zh-CN"/>
        </w:rPr>
        <w:t xml:space="preserve"> </w:t>
      </w:r>
      <w:r w:rsidR="00433B68">
        <w:rPr>
          <w:rFonts w:eastAsia="宋体"/>
          <w:bCs/>
          <w:iCs/>
          <w:szCs w:val="20"/>
          <w:lang w:eastAsia="zh-CN"/>
        </w:rPr>
        <w:t xml:space="preserve">In addition, a </w:t>
      </w:r>
      <w:r w:rsidRPr="00132ECC">
        <w:rPr>
          <w:rFonts w:eastAsia="宋体"/>
          <w:bCs/>
          <w:iCs/>
          <w:szCs w:val="20"/>
          <w:lang w:eastAsia="zh-CN"/>
        </w:rPr>
        <w:t>TRP may optionally provide an OFDM symbol index in the timestamp</w:t>
      </w:r>
      <w:r w:rsidR="00633377">
        <w:rPr>
          <w:rFonts w:eastAsia="宋体" w:hint="eastAsia"/>
          <w:bCs/>
          <w:iCs/>
          <w:szCs w:val="20"/>
          <w:lang w:eastAsia="zh-CN"/>
        </w:rPr>
        <w:t>.</w:t>
      </w:r>
    </w:p>
    <w:p w14:paraId="52FDC01D" w14:textId="77777777" w:rsidR="00D20478" w:rsidRDefault="00D20478" w:rsidP="00D20478">
      <w:pPr>
        <w:pStyle w:val="3"/>
      </w:pPr>
      <w:bookmarkStart w:id="14" w:name="_Toc120534902"/>
      <w:bookmarkStart w:id="15" w:name="_Toc120091985"/>
      <w:bookmarkStart w:id="16" w:name="_Toc113379432"/>
      <w:bookmarkStart w:id="17" w:name="_Toc112766516"/>
      <w:bookmarkStart w:id="18" w:name="_Toc106109624"/>
      <w:bookmarkStart w:id="19" w:name="_Toc105612408"/>
      <w:bookmarkStart w:id="20" w:name="_Toc99959222"/>
      <w:bookmarkStart w:id="21" w:name="_Toc99056289"/>
      <w:bookmarkStart w:id="22" w:name="_Toc88654220"/>
      <w:bookmarkStart w:id="23" w:name="_Toc74152367"/>
      <w:bookmarkStart w:id="24" w:name="_Toc64447711"/>
      <w:bookmarkStart w:id="25" w:name="_Toc56773082"/>
      <w:bookmarkStart w:id="26" w:name="_Toc51776060"/>
      <w:r>
        <w:t>9.2.42</w:t>
      </w:r>
      <w:r>
        <w:tab/>
        <w:t>Time Stamp</w:t>
      </w:r>
      <w:bookmarkEnd w:id="14"/>
      <w:bookmarkEnd w:id="15"/>
      <w:bookmarkEnd w:id="16"/>
      <w:bookmarkEnd w:id="17"/>
      <w:bookmarkEnd w:id="18"/>
      <w:bookmarkEnd w:id="19"/>
      <w:bookmarkEnd w:id="20"/>
      <w:bookmarkEnd w:id="21"/>
      <w:bookmarkEnd w:id="22"/>
      <w:bookmarkEnd w:id="23"/>
      <w:bookmarkEnd w:id="24"/>
      <w:bookmarkEnd w:id="25"/>
      <w:bookmarkEnd w:id="26"/>
    </w:p>
    <w:p w14:paraId="6BC000AF" w14:textId="77777777" w:rsidR="00D20478" w:rsidRDefault="00D20478" w:rsidP="00D20478">
      <w:pPr>
        <w:spacing w:line="0" w:lineRule="atLeast"/>
      </w:pPr>
      <w:r>
        <w:t>This information element contains the time stamp.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5"/>
        <w:gridCol w:w="2881"/>
      </w:tblGrid>
      <w:tr w:rsidR="00D20478" w14:paraId="6D7BE87D" w14:textId="77777777" w:rsidTr="00CC0110">
        <w:tc>
          <w:tcPr>
            <w:tcW w:w="2449" w:type="dxa"/>
            <w:tcBorders>
              <w:top w:val="single" w:sz="4" w:space="0" w:color="auto"/>
              <w:left w:val="single" w:sz="4" w:space="0" w:color="auto"/>
              <w:bottom w:val="single" w:sz="4" w:space="0" w:color="auto"/>
              <w:right w:val="single" w:sz="4" w:space="0" w:color="auto"/>
            </w:tcBorders>
            <w:hideMark/>
          </w:tcPr>
          <w:p w14:paraId="3FE725D9" w14:textId="77777777" w:rsidR="00D20478" w:rsidRPr="00943A93" w:rsidRDefault="00D20478" w:rsidP="00CC0110">
            <w:pPr>
              <w:pStyle w:val="TAH"/>
              <w:rPr>
                <w:kern w:val="2"/>
                <w:sz w:val="20"/>
              </w:rPr>
            </w:pPr>
            <w:r w:rsidRPr="00943A93">
              <w:rPr>
                <w:kern w:val="2"/>
                <w:sz w:val="20"/>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21A3BB71" w14:textId="77777777" w:rsidR="00D20478" w:rsidRPr="00943A93" w:rsidRDefault="00D20478" w:rsidP="00CC0110">
            <w:pPr>
              <w:pStyle w:val="TAH"/>
              <w:rPr>
                <w:kern w:val="2"/>
                <w:sz w:val="20"/>
              </w:rPr>
            </w:pPr>
            <w:r w:rsidRPr="00943A93">
              <w:rPr>
                <w:kern w:val="2"/>
                <w:sz w:val="20"/>
              </w:rPr>
              <w:t>Presence</w:t>
            </w:r>
          </w:p>
        </w:tc>
        <w:tc>
          <w:tcPr>
            <w:tcW w:w="1077" w:type="dxa"/>
            <w:tcBorders>
              <w:top w:val="single" w:sz="4" w:space="0" w:color="auto"/>
              <w:left w:val="single" w:sz="4" w:space="0" w:color="auto"/>
              <w:bottom w:val="single" w:sz="4" w:space="0" w:color="auto"/>
              <w:right w:val="single" w:sz="4" w:space="0" w:color="auto"/>
            </w:tcBorders>
            <w:hideMark/>
          </w:tcPr>
          <w:p w14:paraId="215AAE14" w14:textId="77777777" w:rsidR="00D20478" w:rsidRPr="00943A93" w:rsidRDefault="00D20478" w:rsidP="00CC0110">
            <w:pPr>
              <w:pStyle w:val="TAH"/>
              <w:rPr>
                <w:kern w:val="2"/>
                <w:sz w:val="20"/>
              </w:rPr>
            </w:pPr>
            <w:r w:rsidRPr="00943A93">
              <w:rPr>
                <w:kern w:val="2"/>
                <w:sz w:val="20"/>
              </w:rPr>
              <w:t>Range</w:t>
            </w:r>
          </w:p>
        </w:tc>
        <w:tc>
          <w:tcPr>
            <w:tcW w:w="2234" w:type="dxa"/>
            <w:tcBorders>
              <w:top w:val="single" w:sz="4" w:space="0" w:color="auto"/>
              <w:left w:val="single" w:sz="4" w:space="0" w:color="auto"/>
              <w:bottom w:val="single" w:sz="4" w:space="0" w:color="auto"/>
              <w:right w:val="single" w:sz="4" w:space="0" w:color="auto"/>
            </w:tcBorders>
            <w:hideMark/>
          </w:tcPr>
          <w:p w14:paraId="2ED4E871" w14:textId="77777777" w:rsidR="00D20478" w:rsidRPr="00943A93" w:rsidRDefault="00D20478" w:rsidP="00CC0110">
            <w:pPr>
              <w:pStyle w:val="TAH"/>
              <w:rPr>
                <w:kern w:val="2"/>
                <w:sz w:val="20"/>
              </w:rPr>
            </w:pPr>
            <w:r w:rsidRPr="00943A93">
              <w:rPr>
                <w:kern w:val="2"/>
                <w:sz w:val="20"/>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8E61337" w14:textId="77777777" w:rsidR="00D20478" w:rsidRPr="00943A93" w:rsidRDefault="00D20478" w:rsidP="00CC0110">
            <w:pPr>
              <w:pStyle w:val="TAH"/>
              <w:rPr>
                <w:kern w:val="2"/>
                <w:sz w:val="20"/>
              </w:rPr>
            </w:pPr>
            <w:r w:rsidRPr="00943A93">
              <w:rPr>
                <w:kern w:val="2"/>
                <w:sz w:val="20"/>
              </w:rPr>
              <w:t>Semantics Description</w:t>
            </w:r>
          </w:p>
        </w:tc>
      </w:tr>
      <w:tr w:rsidR="00D20478" w14:paraId="10EBDCBA" w14:textId="77777777" w:rsidTr="00CC0110">
        <w:tc>
          <w:tcPr>
            <w:tcW w:w="2449" w:type="dxa"/>
            <w:tcBorders>
              <w:top w:val="single" w:sz="4" w:space="0" w:color="auto"/>
              <w:left w:val="single" w:sz="4" w:space="0" w:color="auto"/>
              <w:bottom w:val="single" w:sz="4" w:space="0" w:color="auto"/>
              <w:right w:val="single" w:sz="4" w:space="0" w:color="auto"/>
            </w:tcBorders>
            <w:hideMark/>
          </w:tcPr>
          <w:p w14:paraId="4592F680" w14:textId="77777777" w:rsidR="00D20478" w:rsidRPr="00943A93" w:rsidRDefault="00D20478" w:rsidP="00CC0110">
            <w:pPr>
              <w:pStyle w:val="TAL"/>
              <w:rPr>
                <w:kern w:val="2"/>
                <w:sz w:val="20"/>
              </w:rPr>
            </w:pPr>
            <w:r w:rsidRPr="00943A93">
              <w:rPr>
                <w:kern w:val="2"/>
                <w:sz w:val="20"/>
                <w:lang w:eastAsia="zh-CN"/>
              </w:rPr>
              <w:t>System Frame Number</w:t>
            </w:r>
          </w:p>
        </w:tc>
        <w:tc>
          <w:tcPr>
            <w:tcW w:w="1077" w:type="dxa"/>
            <w:tcBorders>
              <w:top w:val="single" w:sz="4" w:space="0" w:color="auto"/>
              <w:left w:val="single" w:sz="4" w:space="0" w:color="auto"/>
              <w:bottom w:val="single" w:sz="4" w:space="0" w:color="auto"/>
              <w:right w:val="single" w:sz="4" w:space="0" w:color="auto"/>
            </w:tcBorders>
            <w:hideMark/>
          </w:tcPr>
          <w:p w14:paraId="32076657" w14:textId="77777777" w:rsidR="00D20478" w:rsidRPr="00943A93" w:rsidRDefault="00D20478" w:rsidP="00CC0110">
            <w:pPr>
              <w:pStyle w:val="TAL"/>
              <w:rPr>
                <w:kern w:val="2"/>
                <w:sz w:val="20"/>
              </w:rPr>
            </w:pPr>
            <w:r w:rsidRPr="00943A93">
              <w:rPr>
                <w:kern w:val="2"/>
                <w:sz w:val="20"/>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0EDE947" w14:textId="77777777" w:rsidR="00D20478" w:rsidRPr="00943A93" w:rsidRDefault="00D20478" w:rsidP="00CC0110">
            <w:pPr>
              <w:pStyle w:val="TAL"/>
              <w:rPr>
                <w:kern w:val="2"/>
                <w:sz w:val="20"/>
              </w:rPr>
            </w:pPr>
          </w:p>
        </w:tc>
        <w:tc>
          <w:tcPr>
            <w:tcW w:w="2234" w:type="dxa"/>
            <w:tcBorders>
              <w:top w:val="single" w:sz="4" w:space="0" w:color="auto"/>
              <w:left w:val="single" w:sz="4" w:space="0" w:color="auto"/>
              <w:bottom w:val="single" w:sz="4" w:space="0" w:color="auto"/>
              <w:right w:val="single" w:sz="4" w:space="0" w:color="auto"/>
            </w:tcBorders>
            <w:hideMark/>
          </w:tcPr>
          <w:p w14:paraId="221B222F" w14:textId="77777777" w:rsidR="00D20478" w:rsidRPr="00943A93" w:rsidRDefault="00D20478" w:rsidP="00CC0110">
            <w:pPr>
              <w:pStyle w:val="TAL"/>
              <w:rPr>
                <w:kern w:val="2"/>
                <w:sz w:val="20"/>
              </w:rPr>
            </w:pPr>
            <w:r w:rsidRPr="00943A93">
              <w:rPr>
                <w:kern w:val="2"/>
                <w:sz w:val="20"/>
                <w:lang w:eastAsia="zh-CN"/>
              </w:rPr>
              <w:t>INTEGER(0..1023)</w:t>
            </w:r>
          </w:p>
        </w:tc>
        <w:tc>
          <w:tcPr>
            <w:tcW w:w="2880" w:type="dxa"/>
            <w:tcBorders>
              <w:top w:val="single" w:sz="4" w:space="0" w:color="auto"/>
              <w:left w:val="single" w:sz="4" w:space="0" w:color="auto"/>
              <w:bottom w:val="single" w:sz="4" w:space="0" w:color="auto"/>
              <w:right w:val="single" w:sz="4" w:space="0" w:color="auto"/>
            </w:tcBorders>
          </w:tcPr>
          <w:p w14:paraId="05FB334E" w14:textId="77777777" w:rsidR="00D20478" w:rsidRPr="00943A93" w:rsidRDefault="00D20478" w:rsidP="00CC0110">
            <w:pPr>
              <w:pStyle w:val="TAL"/>
              <w:rPr>
                <w:bCs/>
                <w:kern w:val="2"/>
                <w:sz w:val="20"/>
                <w:lang w:eastAsia="zh-CN"/>
              </w:rPr>
            </w:pPr>
          </w:p>
        </w:tc>
      </w:tr>
      <w:tr w:rsidR="00D20478" w14:paraId="5C78D985" w14:textId="77777777" w:rsidTr="00CC0110">
        <w:tc>
          <w:tcPr>
            <w:tcW w:w="2449" w:type="dxa"/>
            <w:tcBorders>
              <w:top w:val="single" w:sz="4" w:space="0" w:color="auto"/>
              <w:left w:val="single" w:sz="4" w:space="0" w:color="auto"/>
              <w:bottom w:val="single" w:sz="4" w:space="0" w:color="auto"/>
              <w:right w:val="single" w:sz="4" w:space="0" w:color="auto"/>
            </w:tcBorders>
            <w:hideMark/>
          </w:tcPr>
          <w:p w14:paraId="437F978C" w14:textId="77777777" w:rsidR="00D20478" w:rsidRPr="00943A93" w:rsidRDefault="00D20478" w:rsidP="00CC0110">
            <w:pPr>
              <w:pStyle w:val="TAL"/>
              <w:rPr>
                <w:kern w:val="2"/>
                <w:sz w:val="20"/>
              </w:rPr>
            </w:pPr>
            <w:r w:rsidRPr="00943A93">
              <w:rPr>
                <w:kern w:val="2"/>
                <w:sz w:val="20"/>
                <w:lang w:eastAsia="zh-CN"/>
              </w:rPr>
              <w:t xml:space="preserve">CHOICE </w:t>
            </w:r>
            <w:r w:rsidRPr="00943A93">
              <w:rPr>
                <w:i/>
                <w:kern w:val="2"/>
                <w:sz w:val="20"/>
                <w:lang w:eastAsia="zh-CN"/>
              </w:rPr>
              <w:t>Slot Index</w:t>
            </w:r>
          </w:p>
        </w:tc>
        <w:tc>
          <w:tcPr>
            <w:tcW w:w="1077" w:type="dxa"/>
            <w:tcBorders>
              <w:top w:val="single" w:sz="4" w:space="0" w:color="auto"/>
              <w:left w:val="single" w:sz="4" w:space="0" w:color="auto"/>
              <w:bottom w:val="single" w:sz="4" w:space="0" w:color="auto"/>
              <w:right w:val="single" w:sz="4" w:space="0" w:color="auto"/>
            </w:tcBorders>
            <w:hideMark/>
          </w:tcPr>
          <w:p w14:paraId="10E5B6BF" w14:textId="77777777" w:rsidR="00D20478" w:rsidRPr="00943A93" w:rsidRDefault="00D20478" w:rsidP="00CC0110">
            <w:pPr>
              <w:pStyle w:val="TAL"/>
              <w:rPr>
                <w:kern w:val="2"/>
                <w:sz w:val="20"/>
              </w:rPr>
            </w:pPr>
            <w:r w:rsidRPr="00943A93">
              <w:rPr>
                <w:kern w:val="2"/>
                <w:sz w:val="20"/>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7A06B8B" w14:textId="77777777" w:rsidR="00D20478" w:rsidRPr="00943A93" w:rsidRDefault="00D20478" w:rsidP="00CC0110">
            <w:pPr>
              <w:pStyle w:val="TAL"/>
              <w:rPr>
                <w:kern w:val="2"/>
                <w:sz w:val="20"/>
              </w:rPr>
            </w:pPr>
          </w:p>
        </w:tc>
        <w:tc>
          <w:tcPr>
            <w:tcW w:w="2234" w:type="dxa"/>
            <w:tcBorders>
              <w:top w:val="single" w:sz="4" w:space="0" w:color="auto"/>
              <w:left w:val="single" w:sz="4" w:space="0" w:color="auto"/>
              <w:bottom w:val="single" w:sz="4" w:space="0" w:color="auto"/>
              <w:right w:val="single" w:sz="4" w:space="0" w:color="auto"/>
            </w:tcBorders>
          </w:tcPr>
          <w:p w14:paraId="404A8924" w14:textId="77777777" w:rsidR="00D20478" w:rsidRPr="00943A93" w:rsidRDefault="00D20478" w:rsidP="00CC0110">
            <w:pPr>
              <w:pStyle w:val="TAL"/>
              <w:rPr>
                <w:kern w:val="2"/>
                <w:sz w:val="20"/>
              </w:rPr>
            </w:pPr>
          </w:p>
        </w:tc>
        <w:tc>
          <w:tcPr>
            <w:tcW w:w="2880" w:type="dxa"/>
            <w:tcBorders>
              <w:top w:val="single" w:sz="4" w:space="0" w:color="auto"/>
              <w:left w:val="single" w:sz="4" w:space="0" w:color="auto"/>
              <w:bottom w:val="single" w:sz="4" w:space="0" w:color="auto"/>
              <w:right w:val="single" w:sz="4" w:space="0" w:color="auto"/>
            </w:tcBorders>
          </w:tcPr>
          <w:p w14:paraId="067BF529" w14:textId="77777777" w:rsidR="00D20478" w:rsidRPr="00943A93" w:rsidRDefault="00D20478" w:rsidP="00CC0110">
            <w:pPr>
              <w:pStyle w:val="TAL"/>
              <w:rPr>
                <w:bCs/>
                <w:kern w:val="2"/>
                <w:sz w:val="20"/>
                <w:lang w:eastAsia="zh-CN"/>
              </w:rPr>
            </w:pPr>
          </w:p>
        </w:tc>
      </w:tr>
      <w:tr w:rsidR="00D20478" w14:paraId="7CC1F2D4" w14:textId="77777777" w:rsidTr="00CC0110">
        <w:tc>
          <w:tcPr>
            <w:tcW w:w="2449" w:type="dxa"/>
            <w:tcBorders>
              <w:top w:val="single" w:sz="4" w:space="0" w:color="auto"/>
              <w:left w:val="single" w:sz="4" w:space="0" w:color="auto"/>
              <w:bottom w:val="single" w:sz="4" w:space="0" w:color="auto"/>
              <w:right w:val="single" w:sz="4" w:space="0" w:color="auto"/>
            </w:tcBorders>
            <w:hideMark/>
          </w:tcPr>
          <w:p w14:paraId="233DA2ED" w14:textId="77777777" w:rsidR="00D20478" w:rsidRPr="00943A93" w:rsidRDefault="00D20478" w:rsidP="00CC0110">
            <w:pPr>
              <w:pStyle w:val="TAL"/>
              <w:ind w:left="142"/>
              <w:rPr>
                <w:kern w:val="2"/>
                <w:sz w:val="20"/>
              </w:rPr>
            </w:pPr>
            <w:r w:rsidRPr="00943A93">
              <w:rPr>
                <w:kern w:val="2"/>
                <w:sz w:val="20"/>
                <w:lang w:eastAsia="zh-CN"/>
              </w:rPr>
              <w:t>&gt;SCS-15</w:t>
            </w:r>
          </w:p>
        </w:tc>
        <w:tc>
          <w:tcPr>
            <w:tcW w:w="1077" w:type="dxa"/>
            <w:tcBorders>
              <w:top w:val="single" w:sz="4" w:space="0" w:color="auto"/>
              <w:left w:val="single" w:sz="4" w:space="0" w:color="auto"/>
              <w:bottom w:val="single" w:sz="4" w:space="0" w:color="auto"/>
              <w:right w:val="single" w:sz="4" w:space="0" w:color="auto"/>
            </w:tcBorders>
            <w:hideMark/>
          </w:tcPr>
          <w:p w14:paraId="0EA02F40" w14:textId="77777777" w:rsidR="00D20478" w:rsidRPr="00943A93" w:rsidRDefault="00D20478" w:rsidP="00CC0110">
            <w:pPr>
              <w:pStyle w:val="TAL"/>
              <w:rPr>
                <w:kern w:val="2"/>
                <w:sz w:val="20"/>
              </w:rPr>
            </w:pPr>
            <w:r w:rsidRPr="00943A93">
              <w:rPr>
                <w:kern w:val="2"/>
                <w:sz w:val="20"/>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24152DD" w14:textId="77777777" w:rsidR="00D20478" w:rsidRPr="00943A93" w:rsidRDefault="00D20478" w:rsidP="00CC0110">
            <w:pPr>
              <w:pStyle w:val="TAL"/>
              <w:rPr>
                <w:kern w:val="2"/>
                <w:sz w:val="20"/>
              </w:rPr>
            </w:pPr>
          </w:p>
        </w:tc>
        <w:tc>
          <w:tcPr>
            <w:tcW w:w="2234" w:type="dxa"/>
            <w:tcBorders>
              <w:top w:val="single" w:sz="4" w:space="0" w:color="auto"/>
              <w:left w:val="single" w:sz="4" w:space="0" w:color="auto"/>
              <w:bottom w:val="single" w:sz="4" w:space="0" w:color="auto"/>
              <w:right w:val="single" w:sz="4" w:space="0" w:color="auto"/>
            </w:tcBorders>
            <w:hideMark/>
          </w:tcPr>
          <w:p w14:paraId="0F14ACFF" w14:textId="77777777" w:rsidR="00D20478" w:rsidRPr="00943A93" w:rsidRDefault="00D20478" w:rsidP="00CC0110">
            <w:pPr>
              <w:pStyle w:val="TAL"/>
              <w:rPr>
                <w:kern w:val="2"/>
                <w:sz w:val="20"/>
              </w:rPr>
            </w:pPr>
            <w:r w:rsidRPr="00943A93">
              <w:rPr>
                <w:kern w:val="2"/>
                <w:sz w:val="20"/>
                <w:lang w:eastAsia="zh-CN"/>
              </w:rPr>
              <w:t>INTEGER(0..9)</w:t>
            </w:r>
          </w:p>
        </w:tc>
        <w:tc>
          <w:tcPr>
            <w:tcW w:w="2880" w:type="dxa"/>
            <w:tcBorders>
              <w:top w:val="single" w:sz="4" w:space="0" w:color="auto"/>
              <w:left w:val="single" w:sz="4" w:space="0" w:color="auto"/>
              <w:bottom w:val="single" w:sz="4" w:space="0" w:color="auto"/>
              <w:right w:val="single" w:sz="4" w:space="0" w:color="auto"/>
            </w:tcBorders>
          </w:tcPr>
          <w:p w14:paraId="273D7BC5" w14:textId="77777777" w:rsidR="00D20478" w:rsidRPr="00943A93" w:rsidRDefault="00D20478" w:rsidP="00CC0110">
            <w:pPr>
              <w:pStyle w:val="TAL"/>
              <w:rPr>
                <w:bCs/>
                <w:kern w:val="2"/>
                <w:sz w:val="20"/>
                <w:lang w:eastAsia="zh-CN"/>
              </w:rPr>
            </w:pPr>
          </w:p>
        </w:tc>
      </w:tr>
      <w:tr w:rsidR="00D20478" w14:paraId="74AEB78F" w14:textId="77777777" w:rsidTr="00132ECC">
        <w:trPr>
          <w:trHeight w:val="41"/>
        </w:trPr>
        <w:tc>
          <w:tcPr>
            <w:tcW w:w="2449" w:type="dxa"/>
            <w:tcBorders>
              <w:top w:val="single" w:sz="4" w:space="0" w:color="auto"/>
              <w:left w:val="single" w:sz="4" w:space="0" w:color="auto"/>
              <w:bottom w:val="single" w:sz="4" w:space="0" w:color="auto"/>
              <w:right w:val="single" w:sz="4" w:space="0" w:color="auto"/>
            </w:tcBorders>
            <w:hideMark/>
          </w:tcPr>
          <w:p w14:paraId="378DAD0C" w14:textId="77777777" w:rsidR="00D20478" w:rsidRPr="00943A93" w:rsidRDefault="00D20478" w:rsidP="00CC0110">
            <w:pPr>
              <w:pStyle w:val="TAL"/>
              <w:ind w:left="142"/>
              <w:rPr>
                <w:kern w:val="2"/>
                <w:sz w:val="20"/>
              </w:rPr>
            </w:pPr>
            <w:r w:rsidRPr="00943A93">
              <w:rPr>
                <w:kern w:val="2"/>
                <w:sz w:val="20"/>
                <w:lang w:eastAsia="zh-CN"/>
              </w:rPr>
              <w:t>&gt;SCS-30</w:t>
            </w:r>
          </w:p>
        </w:tc>
        <w:tc>
          <w:tcPr>
            <w:tcW w:w="1077" w:type="dxa"/>
            <w:tcBorders>
              <w:top w:val="single" w:sz="4" w:space="0" w:color="auto"/>
              <w:left w:val="single" w:sz="4" w:space="0" w:color="auto"/>
              <w:bottom w:val="single" w:sz="4" w:space="0" w:color="auto"/>
              <w:right w:val="single" w:sz="4" w:space="0" w:color="auto"/>
            </w:tcBorders>
            <w:hideMark/>
          </w:tcPr>
          <w:p w14:paraId="51346CC4" w14:textId="77777777" w:rsidR="00D20478" w:rsidRPr="00943A93" w:rsidRDefault="00D20478" w:rsidP="00CC0110">
            <w:pPr>
              <w:pStyle w:val="TAL"/>
              <w:rPr>
                <w:kern w:val="2"/>
                <w:sz w:val="20"/>
              </w:rPr>
            </w:pPr>
            <w:r w:rsidRPr="00943A93">
              <w:rPr>
                <w:kern w:val="2"/>
                <w:sz w:val="20"/>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33D7903" w14:textId="77777777" w:rsidR="00D20478" w:rsidRPr="00943A93" w:rsidRDefault="00D20478" w:rsidP="00CC0110">
            <w:pPr>
              <w:pStyle w:val="TAL"/>
              <w:rPr>
                <w:kern w:val="2"/>
                <w:sz w:val="20"/>
              </w:rPr>
            </w:pPr>
          </w:p>
        </w:tc>
        <w:tc>
          <w:tcPr>
            <w:tcW w:w="2234" w:type="dxa"/>
            <w:tcBorders>
              <w:top w:val="single" w:sz="4" w:space="0" w:color="auto"/>
              <w:left w:val="single" w:sz="4" w:space="0" w:color="auto"/>
              <w:bottom w:val="single" w:sz="4" w:space="0" w:color="auto"/>
              <w:right w:val="single" w:sz="4" w:space="0" w:color="auto"/>
            </w:tcBorders>
            <w:hideMark/>
          </w:tcPr>
          <w:p w14:paraId="485851D0" w14:textId="77777777" w:rsidR="00D20478" w:rsidRPr="00943A93" w:rsidRDefault="00D20478" w:rsidP="00CC0110">
            <w:pPr>
              <w:pStyle w:val="TAL"/>
              <w:rPr>
                <w:kern w:val="2"/>
                <w:sz w:val="20"/>
              </w:rPr>
            </w:pPr>
            <w:r w:rsidRPr="00943A93">
              <w:rPr>
                <w:kern w:val="2"/>
                <w:sz w:val="20"/>
                <w:lang w:eastAsia="zh-CN"/>
              </w:rPr>
              <w:t>INTEGER(0..19)</w:t>
            </w:r>
          </w:p>
        </w:tc>
        <w:tc>
          <w:tcPr>
            <w:tcW w:w="2880" w:type="dxa"/>
            <w:tcBorders>
              <w:top w:val="single" w:sz="4" w:space="0" w:color="auto"/>
              <w:left w:val="single" w:sz="4" w:space="0" w:color="auto"/>
              <w:bottom w:val="single" w:sz="4" w:space="0" w:color="auto"/>
              <w:right w:val="single" w:sz="4" w:space="0" w:color="auto"/>
            </w:tcBorders>
          </w:tcPr>
          <w:p w14:paraId="7F477DB6" w14:textId="77777777" w:rsidR="00D20478" w:rsidRPr="00943A93" w:rsidRDefault="00D20478" w:rsidP="00CC0110">
            <w:pPr>
              <w:pStyle w:val="TAL"/>
              <w:rPr>
                <w:bCs/>
                <w:kern w:val="2"/>
                <w:sz w:val="20"/>
                <w:lang w:eastAsia="zh-CN"/>
              </w:rPr>
            </w:pPr>
          </w:p>
        </w:tc>
      </w:tr>
      <w:tr w:rsidR="00D20478" w14:paraId="222CC2B9" w14:textId="77777777" w:rsidTr="00CC0110">
        <w:tc>
          <w:tcPr>
            <w:tcW w:w="2449" w:type="dxa"/>
            <w:tcBorders>
              <w:top w:val="single" w:sz="4" w:space="0" w:color="auto"/>
              <w:left w:val="single" w:sz="4" w:space="0" w:color="auto"/>
              <w:bottom w:val="single" w:sz="4" w:space="0" w:color="auto"/>
              <w:right w:val="single" w:sz="4" w:space="0" w:color="auto"/>
            </w:tcBorders>
            <w:hideMark/>
          </w:tcPr>
          <w:p w14:paraId="6DC4E04F" w14:textId="77777777" w:rsidR="00D20478" w:rsidRPr="00943A93" w:rsidRDefault="00D20478" w:rsidP="00CC0110">
            <w:pPr>
              <w:pStyle w:val="TAL"/>
              <w:ind w:left="142"/>
              <w:rPr>
                <w:kern w:val="2"/>
                <w:sz w:val="20"/>
              </w:rPr>
            </w:pPr>
            <w:r w:rsidRPr="00943A93">
              <w:rPr>
                <w:kern w:val="2"/>
                <w:sz w:val="20"/>
                <w:lang w:eastAsia="zh-CN"/>
              </w:rPr>
              <w:t>&gt;SCS-60</w:t>
            </w:r>
          </w:p>
        </w:tc>
        <w:tc>
          <w:tcPr>
            <w:tcW w:w="1077" w:type="dxa"/>
            <w:tcBorders>
              <w:top w:val="single" w:sz="4" w:space="0" w:color="auto"/>
              <w:left w:val="single" w:sz="4" w:space="0" w:color="auto"/>
              <w:bottom w:val="single" w:sz="4" w:space="0" w:color="auto"/>
              <w:right w:val="single" w:sz="4" w:space="0" w:color="auto"/>
            </w:tcBorders>
            <w:hideMark/>
          </w:tcPr>
          <w:p w14:paraId="34DE1E2D" w14:textId="77777777" w:rsidR="00D20478" w:rsidRPr="00943A93" w:rsidRDefault="00D20478" w:rsidP="00CC0110">
            <w:pPr>
              <w:pStyle w:val="TAL"/>
              <w:rPr>
                <w:kern w:val="2"/>
                <w:sz w:val="20"/>
              </w:rPr>
            </w:pPr>
            <w:r w:rsidRPr="00943A93">
              <w:rPr>
                <w:kern w:val="2"/>
                <w:sz w:val="20"/>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8387858" w14:textId="77777777" w:rsidR="00D20478" w:rsidRPr="00943A93" w:rsidRDefault="00D20478" w:rsidP="00CC0110">
            <w:pPr>
              <w:pStyle w:val="TAL"/>
              <w:rPr>
                <w:kern w:val="2"/>
                <w:sz w:val="20"/>
              </w:rPr>
            </w:pPr>
          </w:p>
        </w:tc>
        <w:tc>
          <w:tcPr>
            <w:tcW w:w="2234" w:type="dxa"/>
            <w:tcBorders>
              <w:top w:val="single" w:sz="4" w:space="0" w:color="auto"/>
              <w:left w:val="single" w:sz="4" w:space="0" w:color="auto"/>
              <w:bottom w:val="single" w:sz="4" w:space="0" w:color="auto"/>
              <w:right w:val="single" w:sz="4" w:space="0" w:color="auto"/>
            </w:tcBorders>
            <w:hideMark/>
          </w:tcPr>
          <w:p w14:paraId="396D9333" w14:textId="77777777" w:rsidR="00D20478" w:rsidRPr="00943A93" w:rsidRDefault="00D20478" w:rsidP="00CC0110">
            <w:pPr>
              <w:pStyle w:val="TAL"/>
              <w:rPr>
                <w:kern w:val="2"/>
                <w:sz w:val="20"/>
              </w:rPr>
            </w:pPr>
            <w:r w:rsidRPr="00943A93">
              <w:rPr>
                <w:kern w:val="2"/>
                <w:sz w:val="20"/>
                <w:lang w:eastAsia="zh-CN"/>
              </w:rPr>
              <w:t>INTEGER(0..39)</w:t>
            </w:r>
          </w:p>
        </w:tc>
        <w:tc>
          <w:tcPr>
            <w:tcW w:w="2880" w:type="dxa"/>
            <w:tcBorders>
              <w:top w:val="single" w:sz="4" w:space="0" w:color="auto"/>
              <w:left w:val="single" w:sz="4" w:space="0" w:color="auto"/>
              <w:bottom w:val="single" w:sz="4" w:space="0" w:color="auto"/>
              <w:right w:val="single" w:sz="4" w:space="0" w:color="auto"/>
            </w:tcBorders>
          </w:tcPr>
          <w:p w14:paraId="3BB4CD17" w14:textId="77777777" w:rsidR="00D20478" w:rsidRPr="00943A93" w:rsidRDefault="00D20478" w:rsidP="00CC0110">
            <w:pPr>
              <w:pStyle w:val="TAL"/>
              <w:rPr>
                <w:bCs/>
                <w:kern w:val="2"/>
                <w:sz w:val="20"/>
                <w:lang w:eastAsia="zh-CN"/>
              </w:rPr>
            </w:pPr>
          </w:p>
        </w:tc>
      </w:tr>
      <w:tr w:rsidR="00D20478" w14:paraId="4FB82508" w14:textId="77777777" w:rsidTr="00CC0110">
        <w:tc>
          <w:tcPr>
            <w:tcW w:w="2449" w:type="dxa"/>
            <w:tcBorders>
              <w:top w:val="single" w:sz="4" w:space="0" w:color="auto"/>
              <w:left w:val="single" w:sz="4" w:space="0" w:color="auto"/>
              <w:bottom w:val="single" w:sz="4" w:space="0" w:color="auto"/>
              <w:right w:val="single" w:sz="4" w:space="0" w:color="auto"/>
            </w:tcBorders>
            <w:hideMark/>
          </w:tcPr>
          <w:p w14:paraId="2A37051B" w14:textId="77777777" w:rsidR="00D20478" w:rsidRPr="00943A93" w:rsidRDefault="00D20478" w:rsidP="00CC0110">
            <w:pPr>
              <w:pStyle w:val="TAL"/>
              <w:ind w:left="142"/>
              <w:rPr>
                <w:kern w:val="2"/>
                <w:sz w:val="20"/>
              </w:rPr>
            </w:pPr>
            <w:r w:rsidRPr="00943A93">
              <w:rPr>
                <w:kern w:val="2"/>
                <w:sz w:val="20"/>
                <w:lang w:eastAsia="zh-CN"/>
              </w:rPr>
              <w:t>&gt;SCS-120</w:t>
            </w:r>
          </w:p>
        </w:tc>
        <w:tc>
          <w:tcPr>
            <w:tcW w:w="1077" w:type="dxa"/>
            <w:tcBorders>
              <w:top w:val="single" w:sz="4" w:space="0" w:color="auto"/>
              <w:left w:val="single" w:sz="4" w:space="0" w:color="auto"/>
              <w:bottom w:val="single" w:sz="4" w:space="0" w:color="auto"/>
              <w:right w:val="single" w:sz="4" w:space="0" w:color="auto"/>
            </w:tcBorders>
            <w:hideMark/>
          </w:tcPr>
          <w:p w14:paraId="1BCBA4BE" w14:textId="77777777" w:rsidR="00D20478" w:rsidRPr="00943A93" w:rsidRDefault="00D20478" w:rsidP="00CC0110">
            <w:pPr>
              <w:pStyle w:val="TAL"/>
              <w:rPr>
                <w:kern w:val="2"/>
                <w:sz w:val="20"/>
              </w:rPr>
            </w:pPr>
            <w:r w:rsidRPr="00943A93">
              <w:rPr>
                <w:kern w:val="2"/>
                <w:sz w:val="20"/>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E7BCEE2" w14:textId="77777777" w:rsidR="00D20478" w:rsidRPr="00943A93" w:rsidRDefault="00D20478" w:rsidP="00CC0110">
            <w:pPr>
              <w:pStyle w:val="TAL"/>
              <w:rPr>
                <w:kern w:val="2"/>
                <w:sz w:val="20"/>
              </w:rPr>
            </w:pPr>
          </w:p>
        </w:tc>
        <w:tc>
          <w:tcPr>
            <w:tcW w:w="2234" w:type="dxa"/>
            <w:tcBorders>
              <w:top w:val="single" w:sz="4" w:space="0" w:color="auto"/>
              <w:left w:val="single" w:sz="4" w:space="0" w:color="auto"/>
              <w:bottom w:val="single" w:sz="4" w:space="0" w:color="auto"/>
              <w:right w:val="single" w:sz="4" w:space="0" w:color="auto"/>
            </w:tcBorders>
            <w:hideMark/>
          </w:tcPr>
          <w:p w14:paraId="1EBCA758" w14:textId="77777777" w:rsidR="00D20478" w:rsidRPr="00943A93" w:rsidRDefault="00D20478" w:rsidP="00CC0110">
            <w:pPr>
              <w:pStyle w:val="TAL"/>
              <w:rPr>
                <w:kern w:val="2"/>
                <w:sz w:val="20"/>
              </w:rPr>
            </w:pPr>
            <w:r w:rsidRPr="00943A93">
              <w:rPr>
                <w:kern w:val="2"/>
                <w:sz w:val="20"/>
                <w:lang w:eastAsia="zh-CN"/>
              </w:rPr>
              <w:t>INTEGER(0..79)</w:t>
            </w:r>
          </w:p>
        </w:tc>
        <w:tc>
          <w:tcPr>
            <w:tcW w:w="2880" w:type="dxa"/>
            <w:tcBorders>
              <w:top w:val="single" w:sz="4" w:space="0" w:color="auto"/>
              <w:left w:val="single" w:sz="4" w:space="0" w:color="auto"/>
              <w:bottom w:val="single" w:sz="4" w:space="0" w:color="auto"/>
              <w:right w:val="single" w:sz="4" w:space="0" w:color="auto"/>
            </w:tcBorders>
          </w:tcPr>
          <w:p w14:paraId="466C9C62" w14:textId="77777777" w:rsidR="00D20478" w:rsidRPr="00943A93" w:rsidRDefault="00D20478" w:rsidP="00CC0110">
            <w:pPr>
              <w:pStyle w:val="TAL"/>
              <w:rPr>
                <w:bCs/>
                <w:kern w:val="2"/>
                <w:sz w:val="20"/>
                <w:lang w:eastAsia="zh-CN"/>
              </w:rPr>
            </w:pPr>
          </w:p>
        </w:tc>
      </w:tr>
      <w:tr w:rsidR="00D20478" w14:paraId="57A18084" w14:textId="77777777" w:rsidTr="00CC0110">
        <w:tc>
          <w:tcPr>
            <w:tcW w:w="2449" w:type="dxa"/>
            <w:tcBorders>
              <w:top w:val="single" w:sz="4" w:space="0" w:color="auto"/>
              <w:left w:val="single" w:sz="4" w:space="0" w:color="auto"/>
              <w:bottom w:val="single" w:sz="4" w:space="0" w:color="auto"/>
              <w:right w:val="single" w:sz="4" w:space="0" w:color="auto"/>
            </w:tcBorders>
            <w:hideMark/>
          </w:tcPr>
          <w:p w14:paraId="66717E0B" w14:textId="77777777" w:rsidR="00D20478" w:rsidRPr="00943A93" w:rsidRDefault="00D20478" w:rsidP="00CC0110">
            <w:pPr>
              <w:pStyle w:val="TAL"/>
              <w:rPr>
                <w:kern w:val="2"/>
                <w:sz w:val="20"/>
                <w:lang w:eastAsia="zh-CN"/>
              </w:rPr>
            </w:pPr>
            <w:r w:rsidRPr="00943A93">
              <w:rPr>
                <w:kern w:val="2"/>
                <w:sz w:val="20"/>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hideMark/>
          </w:tcPr>
          <w:p w14:paraId="2AFD598B" w14:textId="77777777" w:rsidR="00D20478" w:rsidRPr="00943A93" w:rsidRDefault="00D20478" w:rsidP="00CC0110">
            <w:pPr>
              <w:pStyle w:val="TAL"/>
              <w:rPr>
                <w:kern w:val="2"/>
                <w:sz w:val="20"/>
                <w:lang w:eastAsia="zh-CN"/>
              </w:rPr>
            </w:pPr>
            <w:r w:rsidRPr="00943A93">
              <w:rPr>
                <w:kern w:val="2"/>
                <w:sz w:val="20"/>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460F267" w14:textId="77777777" w:rsidR="00D20478" w:rsidRPr="00943A93" w:rsidRDefault="00D20478" w:rsidP="00CC0110">
            <w:pPr>
              <w:pStyle w:val="TAL"/>
              <w:rPr>
                <w:kern w:val="2"/>
                <w:sz w:val="20"/>
              </w:rPr>
            </w:pPr>
          </w:p>
        </w:tc>
        <w:tc>
          <w:tcPr>
            <w:tcW w:w="2234" w:type="dxa"/>
            <w:tcBorders>
              <w:top w:val="single" w:sz="4" w:space="0" w:color="auto"/>
              <w:left w:val="single" w:sz="4" w:space="0" w:color="auto"/>
              <w:bottom w:val="single" w:sz="4" w:space="0" w:color="auto"/>
              <w:right w:val="single" w:sz="4" w:space="0" w:color="auto"/>
            </w:tcBorders>
            <w:hideMark/>
          </w:tcPr>
          <w:p w14:paraId="26402925" w14:textId="77777777" w:rsidR="00D20478" w:rsidRPr="00943A93" w:rsidRDefault="00D20478" w:rsidP="00CC0110">
            <w:pPr>
              <w:pStyle w:val="TAL"/>
              <w:rPr>
                <w:kern w:val="2"/>
                <w:sz w:val="20"/>
                <w:lang w:val="en-US"/>
              </w:rPr>
            </w:pPr>
            <w:r w:rsidRPr="00943A93">
              <w:rPr>
                <w:kern w:val="2"/>
                <w:sz w:val="20"/>
              </w:rPr>
              <w:t>Relative Time 1900</w:t>
            </w:r>
          </w:p>
          <w:p w14:paraId="06772E1C" w14:textId="77777777" w:rsidR="00D20478" w:rsidRPr="00943A93" w:rsidRDefault="00D20478" w:rsidP="00CC0110">
            <w:pPr>
              <w:pStyle w:val="TAL"/>
              <w:rPr>
                <w:kern w:val="2"/>
                <w:sz w:val="20"/>
                <w:lang w:eastAsia="zh-CN"/>
              </w:rPr>
            </w:pPr>
            <w:r w:rsidRPr="00943A93">
              <w:rPr>
                <w:kern w:val="2"/>
                <w:sz w:val="20"/>
                <w:lang w:eastAsia="zh-CN"/>
              </w:rPr>
              <w:t>9.2.36</w:t>
            </w:r>
          </w:p>
        </w:tc>
        <w:tc>
          <w:tcPr>
            <w:tcW w:w="2880" w:type="dxa"/>
            <w:tcBorders>
              <w:top w:val="single" w:sz="4" w:space="0" w:color="auto"/>
              <w:left w:val="single" w:sz="4" w:space="0" w:color="auto"/>
              <w:bottom w:val="single" w:sz="4" w:space="0" w:color="auto"/>
              <w:right w:val="single" w:sz="4" w:space="0" w:color="auto"/>
            </w:tcBorders>
          </w:tcPr>
          <w:p w14:paraId="2530AE75" w14:textId="77777777" w:rsidR="00D20478" w:rsidRPr="00943A93" w:rsidRDefault="00D20478" w:rsidP="00CC0110">
            <w:pPr>
              <w:pStyle w:val="TAL"/>
              <w:rPr>
                <w:bCs/>
                <w:kern w:val="2"/>
                <w:sz w:val="20"/>
                <w:lang w:eastAsia="zh-CN"/>
              </w:rPr>
            </w:pPr>
          </w:p>
        </w:tc>
      </w:tr>
    </w:tbl>
    <w:p w14:paraId="2B15C0F4" w14:textId="77777777" w:rsidR="00D20478" w:rsidRDefault="00D20478" w:rsidP="001B504A">
      <w:pPr>
        <w:jc w:val="both"/>
        <w:rPr>
          <w:rFonts w:eastAsiaTheme="minorEastAsia"/>
          <w:lang w:eastAsia="zh-CN"/>
        </w:rPr>
      </w:pPr>
    </w:p>
    <w:p w14:paraId="73FEA9B9" w14:textId="7B9C971F" w:rsidR="00D20478" w:rsidRPr="00FE78FF" w:rsidRDefault="00D20478" w:rsidP="00D20478">
      <w:pPr>
        <w:rPr>
          <w:rFonts w:eastAsia="宋体"/>
          <w:b/>
          <w:bCs/>
          <w:iCs/>
          <w:szCs w:val="20"/>
        </w:rPr>
      </w:pPr>
      <w:r w:rsidRPr="00532552">
        <w:rPr>
          <w:rFonts w:eastAsia="宋体"/>
          <w:b/>
          <w:lang w:eastAsia="zh-CN"/>
        </w:rPr>
        <w:t xml:space="preserve">Proposal </w:t>
      </w:r>
      <w:r w:rsidR="009C4F10">
        <w:rPr>
          <w:rFonts w:eastAsia="宋体" w:hint="eastAsia"/>
          <w:b/>
          <w:lang w:eastAsia="zh-CN"/>
        </w:rPr>
        <w:t>3</w:t>
      </w:r>
      <w:r w:rsidRPr="00532552">
        <w:rPr>
          <w:rFonts w:eastAsia="宋体"/>
          <w:b/>
          <w:lang w:eastAsia="zh-CN"/>
        </w:rPr>
        <w:t xml:space="preserve">: </w:t>
      </w:r>
      <w:r w:rsidRPr="00FE78FF">
        <w:rPr>
          <w:rFonts w:eastAsia="宋体"/>
          <w:b/>
          <w:bCs/>
          <w:iCs/>
          <w:szCs w:val="20"/>
        </w:rPr>
        <w:t xml:space="preserve">For the timestamp associated with a reported </w:t>
      </w:r>
      <w:r w:rsidR="00F808F2">
        <w:rPr>
          <w:rFonts w:eastAsia="宋体" w:hint="eastAsia"/>
          <w:b/>
          <w:bCs/>
          <w:iCs/>
          <w:szCs w:val="20"/>
          <w:lang w:eastAsia="zh-CN"/>
        </w:rPr>
        <w:t xml:space="preserve">UL </w:t>
      </w:r>
      <w:r w:rsidR="00785091">
        <w:rPr>
          <w:rFonts w:eastAsia="宋体"/>
          <w:b/>
          <w:bCs/>
          <w:iCs/>
          <w:szCs w:val="20"/>
        </w:rPr>
        <w:t>RTOA</w:t>
      </w:r>
      <w:r w:rsidRPr="00FE78FF">
        <w:rPr>
          <w:rFonts w:eastAsia="宋体"/>
          <w:b/>
          <w:bCs/>
          <w:iCs/>
          <w:szCs w:val="20"/>
        </w:rPr>
        <w:t xml:space="preserve"> measurement, NR-TimeStamp, with the granularity of a slot, currently defined in TS 38.455, can be reused as the timestamp</w:t>
      </w:r>
      <w:r w:rsidR="00785091">
        <w:rPr>
          <w:rFonts w:eastAsia="宋体"/>
          <w:b/>
          <w:bCs/>
          <w:iCs/>
          <w:szCs w:val="20"/>
        </w:rPr>
        <w:t xml:space="preserve"> for UL RSCP</w:t>
      </w:r>
      <w:r w:rsidRPr="00FE78FF">
        <w:rPr>
          <w:rFonts w:eastAsia="宋体"/>
          <w:b/>
          <w:bCs/>
          <w:iCs/>
          <w:szCs w:val="20"/>
        </w:rPr>
        <w:t xml:space="preserve">. </w:t>
      </w:r>
    </w:p>
    <w:p w14:paraId="0BC222C2" w14:textId="77777777" w:rsidR="00D20478" w:rsidRPr="00FE78FF" w:rsidRDefault="00D20478" w:rsidP="00D20478">
      <w:pPr>
        <w:pStyle w:val="af"/>
        <w:numPr>
          <w:ilvl w:val="0"/>
          <w:numId w:val="24"/>
        </w:numPr>
        <w:spacing w:after="0" w:line="240" w:lineRule="auto"/>
        <w:contextualSpacing w:val="0"/>
        <w:rPr>
          <w:rFonts w:ascii="Times New Roman" w:eastAsia="宋体" w:hAnsi="Times New Roman"/>
          <w:b/>
          <w:bCs/>
          <w:iCs/>
          <w:sz w:val="20"/>
          <w:szCs w:val="20"/>
        </w:rPr>
      </w:pPr>
      <w:r w:rsidRPr="00FE78FF">
        <w:rPr>
          <w:rFonts w:ascii="Times New Roman" w:eastAsia="宋体" w:hAnsi="Times New Roman"/>
          <w:b/>
          <w:bCs/>
          <w:iCs/>
          <w:sz w:val="20"/>
          <w:szCs w:val="20"/>
        </w:rPr>
        <w:t>TRP may optionally provide an OFDM symbol index in the timestamp.</w:t>
      </w:r>
    </w:p>
    <w:p w14:paraId="7C982635" w14:textId="61778ACB" w:rsidR="00D20478" w:rsidRPr="00B04492" w:rsidRDefault="00D20478" w:rsidP="00220AB4">
      <w:pPr>
        <w:pStyle w:val="af"/>
        <w:numPr>
          <w:ilvl w:val="0"/>
          <w:numId w:val="24"/>
        </w:numPr>
        <w:spacing w:after="0" w:line="240" w:lineRule="auto"/>
        <w:contextualSpacing w:val="0"/>
        <w:rPr>
          <w:rFonts w:eastAsiaTheme="minorEastAsia"/>
          <w:lang w:eastAsia="zh-CN"/>
        </w:rPr>
      </w:pPr>
      <w:r w:rsidRPr="00FE78FF">
        <w:rPr>
          <w:rFonts w:ascii="Times New Roman" w:eastAsia="宋体" w:hAnsi="Times New Roman"/>
          <w:b/>
          <w:bCs/>
          <w:iCs/>
          <w:sz w:val="20"/>
          <w:szCs w:val="20"/>
        </w:rPr>
        <w:t>Note: It is up to RAN2/RAN3 how to signal the timestamp</w:t>
      </w:r>
      <w:r w:rsidR="00F808F2">
        <w:rPr>
          <w:rFonts w:ascii="Times New Roman" w:eastAsia="宋体" w:hAnsi="Times New Roman" w:hint="eastAsia"/>
          <w:b/>
          <w:bCs/>
          <w:iCs/>
          <w:sz w:val="20"/>
          <w:szCs w:val="20"/>
          <w:lang w:eastAsia="zh-CN"/>
        </w:rPr>
        <w:t>.</w:t>
      </w:r>
    </w:p>
    <w:p w14:paraId="6D599FB8" w14:textId="22CB6B1E" w:rsidR="00BA4CB2" w:rsidRPr="00EB70E5" w:rsidRDefault="0023393F" w:rsidP="00532552">
      <w:pPr>
        <w:pStyle w:val="CATTH2"/>
        <w:spacing w:after="120"/>
        <w:ind w:left="576"/>
      </w:pPr>
      <w:r w:rsidRPr="008C225B">
        <w:t>Time window for simultaneous PRS measurement</w:t>
      </w:r>
      <w:r w:rsidR="00D21B68">
        <w:rPr>
          <w:rFonts w:hint="eastAsia"/>
        </w:rPr>
        <w:t xml:space="preserve"> and </w:t>
      </w:r>
      <w:r w:rsidR="00D21B68" w:rsidRPr="00D21B68">
        <w:t>SRS transmission</w:t>
      </w:r>
    </w:p>
    <w:p w14:paraId="5676DA13" w14:textId="02C54901" w:rsidR="0023393F" w:rsidRDefault="00E942F4" w:rsidP="0023393F">
      <w:pPr>
        <w:spacing w:afterLines="50" w:after="120"/>
        <w:rPr>
          <w:rFonts w:eastAsia="宋体"/>
          <w:sz w:val="10"/>
          <w:szCs w:val="10"/>
          <w:lang w:eastAsia="zh-CN"/>
        </w:rPr>
      </w:pPr>
      <w:r>
        <w:t>In RAN1#11</w:t>
      </w:r>
      <w:r w:rsidR="0023393F">
        <w:rPr>
          <w:rFonts w:eastAsiaTheme="minorEastAsia" w:hint="eastAsia"/>
          <w:lang w:eastAsia="zh-CN"/>
        </w:rPr>
        <w:t>4</w:t>
      </w:r>
      <w:r>
        <w:t>, the following agreement w</w:t>
      </w:r>
      <w:r>
        <w:rPr>
          <w:rFonts w:eastAsiaTheme="minorEastAsia" w:hint="eastAsia"/>
          <w:lang w:eastAsia="zh-CN"/>
        </w:rPr>
        <w:t>as</w:t>
      </w:r>
      <w:r>
        <w:t xml:space="preserve"> made for </w:t>
      </w:r>
      <w:r w:rsidR="0023393F">
        <w:rPr>
          <w:rFonts w:eastAsiaTheme="minorEastAsia" w:hint="eastAsia"/>
          <w:iCs/>
          <w:lang w:eastAsia="zh-CN"/>
        </w:rPr>
        <w:t>t</w:t>
      </w:r>
      <w:r w:rsidR="0023393F" w:rsidRPr="0023393F">
        <w:rPr>
          <w:rFonts w:eastAsiaTheme="minorEastAsia"/>
          <w:iCs/>
          <w:lang w:eastAsia="zh-CN"/>
        </w:rPr>
        <w:t xml:space="preserve">ime window for simultaneous </w:t>
      </w:r>
      <w:r w:rsidR="00D21B68" w:rsidRPr="00D21B68">
        <w:rPr>
          <w:rFonts w:eastAsiaTheme="minorEastAsia"/>
          <w:iCs/>
          <w:lang w:eastAsia="zh-CN"/>
        </w:rPr>
        <w:t>SRS transmission</w:t>
      </w:r>
      <w:r w:rsidR="006132C8">
        <w:rPr>
          <w:rFonts w:eastAsiaTheme="minorEastAsia" w:hint="eastAsia"/>
          <w:lang w:eastAsia="zh-CN"/>
        </w:rPr>
        <w:t xml:space="preserve"> </w:t>
      </w:r>
      <w:r w:rsidR="006132C8">
        <w:rPr>
          <w:rFonts w:eastAsiaTheme="minorEastAsia"/>
          <w:lang w:eastAsia="zh-CN"/>
        </w:rPr>
        <w:fldChar w:fldCharType="begin"/>
      </w:r>
      <w:r w:rsidR="006132C8">
        <w:rPr>
          <w:rFonts w:eastAsiaTheme="minorEastAsia"/>
          <w:lang w:eastAsia="zh-CN"/>
        </w:rPr>
        <w:instrText xml:space="preserve"> </w:instrText>
      </w:r>
      <w:r w:rsidR="006132C8">
        <w:rPr>
          <w:rFonts w:eastAsiaTheme="minorEastAsia" w:hint="eastAsia"/>
          <w:lang w:eastAsia="zh-CN"/>
        </w:rPr>
        <w:instrText>REF _Ref134696387 \r \h</w:instrText>
      </w:r>
      <w:r w:rsidR="006132C8">
        <w:rPr>
          <w:rFonts w:eastAsiaTheme="minorEastAsia"/>
          <w:lang w:eastAsia="zh-CN"/>
        </w:rPr>
        <w:instrText xml:space="preserve"> </w:instrText>
      </w:r>
      <w:r w:rsidR="006132C8">
        <w:rPr>
          <w:rFonts w:eastAsiaTheme="minorEastAsia"/>
          <w:lang w:eastAsia="zh-CN"/>
        </w:rPr>
      </w:r>
      <w:r w:rsidR="006132C8">
        <w:rPr>
          <w:rFonts w:eastAsiaTheme="minorEastAsia"/>
          <w:lang w:eastAsia="zh-CN"/>
        </w:rPr>
        <w:fldChar w:fldCharType="separate"/>
      </w:r>
      <w:r w:rsidR="006132C8">
        <w:rPr>
          <w:rFonts w:eastAsiaTheme="minorEastAsia"/>
          <w:lang w:eastAsia="zh-CN"/>
        </w:rPr>
        <w:t>[1]</w:t>
      </w:r>
      <w:r w:rsidR="006132C8">
        <w:rPr>
          <w:rFonts w:eastAsiaTheme="minorEastAsia"/>
          <w:lang w:eastAsia="zh-CN"/>
        </w:rPr>
        <w:fldChar w:fldCharType="end"/>
      </w:r>
      <w:r>
        <w:t>.</w:t>
      </w:r>
    </w:p>
    <w:tbl>
      <w:tblPr>
        <w:tblStyle w:val="ab"/>
        <w:tblW w:w="0" w:type="auto"/>
        <w:tblLook w:val="04A0" w:firstRow="1" w:lastRow="0" w:firstColumn="1" w:lastColumn="0" w:noHBand="0" w:noVBand="1"/>
      </w:tblPr>
      <w:tblGrid>
        <w:gridCol w:w="9060"/>
      </w:tblGrid>
      <w:tr w:rsidR="0023393F" w14:paraId="6CE200E0" w14:textId="77777777" w:rsidTr="0023393F">
        <w:tc>
          <w:tcPr>
            <w:tcW w:w="9060" w:type="dxa"/>
          </w:tcPr>
          <w:p w14:paraId="02A18DC4" w14:textId="77777777" w:rsidR="0023393F" w:rsidRPr="00EE1448" w:rsidRDefault="0023393F" w:rsidP="0023393F">
            <w:pPr>
              <w:rPr>
                <w:bCs/>
                <w:szCs w:val="20"/>
                <w:lang w:eastAsia="x-none"/>
              </w:rPr>
            </w:pPr>
            <w:r w:rsidRPr="00EE1448">
              <w:rPr>
                <w:bCs/>
                <w:szCs w:val="20"/>
                <w:highlight w:val="green"/>
                <w:lang w:eastAsia="x-none"/>
              </w:rPr>
              <w:t>Agreement</w:t>
            </w:r>
          </w:p>
          <w:p w14:paraId="0AC84144" w14:textId="77777777" w:rsidR="0023393F" w:rsidRPr="00EE1448" w:rsidRDefault="0023393F" w:rsidP="0023393F">
            <w:pPr>
              <w:autoSpaceDE w:val="0"/>
              <w:autoSpaceDN w:val="0"/>
              <w:adjustRightInd w:val="0"/>
              <w:snapToGrid w:val="0"/>
              <w:jc w:val="both"/>
              <w:rPr>
                <w:rFonts w:eastAsia="宋体"/>
                <w:bCs/>
                <w:iCs/>
                <w:szCs w:val="20"/>
              </w:rPr>
            </w:pPr>
            <w:r w:rsidRPr="00EE1448">
              <w:rPr>
                <w:rFonts w:eastAsia="宋体"/>
                <w:bCs/>
                <w:iCs/>
                <w:szCs w:val="20"/>
              </w:rPr>
              <w:t xml:space="preserve">When a LMF requests the serving gNB of a UE to configure the transmission of the UL positioning SRS resources from the UE within indicated time window(s), </w:t>
            </w:r>
          </w:p>
          <w:p w14:paraId="3F7C95DD" w14:textId="77777777" w:rsidR="0023393F" w:rsidRPr="00EE1448" w:rsidRDefault="0023393F" w:rsidP="00132ECC">
            <w:pPr>
              <w:numPr>
                <w:ilvl w:val="0"/>
                <w:numId w:val="8"/>
              </w:numPr>
              <w:autoSpaceDE w:val="0"/>
              <w:autoSpaceDN w:val="0"/>
              <w:adjustRightInd w:val="0"/>
              <w:snapToGrid w:val="0"/>
              <w:jc w:val="both"/>
              <w:rPr>
                <w:rFonts w:eastAsia="宋体"/>
                <w:bCs/>
                <w:iCs/>
                <w:szCs w:val="20"/>
              </w:rPr>
            </w:pPr>
            <w:r w:rsidRPr="00EE1448">
              <w:rPr>
                <w:rFonts w:eastAsia="宋体"/>
                <w:bCs/>
                <w:iCs/>
                <w:szCs w:val="20"/>
              </w:rPr>
              <w:t>the duration of a time window can be configured by one of the following values:</w:t>
            </w:r>
          </w:p>
          <w:p w14:paraId="298E06AF" w14:textId="77777777" w:rsidR="0023393F" w:rsidRPr="00EE1448" w:rsidRDefault="0023393F" w:rsidP="00132ECC">
            <w:pPr>
              <w:numPr>
                <w:ilvl w:val="1"/>
                <w:numId w:val="8"/>
              </w:numPr>
              <w:rPr>
                <w:rFonts w:eastAsia="宋体"/>
                <w:bCs/>
                <w:iCs/>
                <w:szCs w:val="20"/>
              </w:rPr>
            </w:pPr>
            <w:r w:rsidRPr="00EE1448">
              <w:rPr>
                <w:rFonts w:eastAsia="宋体"/>
                <w:bCs/>
                <w:iCs/>
                <w:szCs w:val="20"/>
              </w:rPr>
              <w:t>{1, 2, 4, 8, 12} OFDM symbols</w:t>
            </w:r>
          </w:p>
          <w:p w14:paraId="48A33619" w14:textId="77777777" w:rsidR="0023393F" w:rsidRPr="00EE1448" w:rsidRDefault="0023393F" w:rsidP="00132ECC">
            <w:pPr>
              <w:numPr>
                <w:ilvl w:val="1"/>
                <w:numId w:val="8"/>
              </w:numPr>
              <w:autoSpaceDE w:val="0"/>
              <w:autoSpaceDN w:val="0"/>
              <w:adjustRightInd w:val="0"/>
              <w:snapToGrid w:val="0"/>
              <w:jc w:val="both"/>
              <w:rPr>
                <w:rFonts w:eastAsia="宋体"/>
                <w:bCs/>
                <w:iCs/>
                <w:szCs w:val="20"/>
              </w:rPr>
            </w:pPr>
            <w:r w:rsidRPr="00EE1448">
              <w:rPr>
                <w:rFonts w:eastAsia="宋体"/>
                <w:bCs/>
                <w:iCs/>
                <w:szCs w:val="20"/>
              </w:rPr>
              <w:t>{</w:t>
            </w:r>
            <w:r w:rsidRPr="00EE1448">
              <w:rPr>
                <w:rFonts w:eastAsia="等线"/>
                <w:bCs/>
                <w:iCs/>
                <w:snapToGrid w:val="0"/>
                <w:szCs w:val="20"/>
              </w:rPr>
              <w:t>1, 2, 4, 6, 8, 12, 16} slots</w:t>
            </w:r>
          </w:p>
          <w:p w14:paraId="385F44B5" w14:textId="77777777" w:rsidR="0023393F" w:rsidRPr="00EE1448" w:rsidRDefault="0023393F" w:rsidP="00132ECC">
            <w:pPr>
              <w:numPr>
                <w:ilvl w:val="1"/>
                <w:numId w:val="8"/>
              </w:numPr>
              <w:autoSpaceDE w:val="0"/>
              <w:autoSpaceDN w:val="0"/>
              <w:adjustRightInd w:val="0"/>
              <w:snapToGrid w:val="0"/>
              <w:jc w:val="both"/>
              <w:rPr>
                <w:rFonts w:eastAsia="宋体"/>
                <w:bCs/>
                <w:iCs/>
                <w:szCs w:val="20"/>
              </w:rPr>
            </w:pPr>
            <w:r w:rsidRPr="00EE1448">
              <w:rPr>
                <w:rFonts w:eastAsia="宋体"/>
                <w:bCs/>
                <w:iCs/>
                <w:szCs w:val="20"/>
              </w:rPr>
              <w:t>FFS: additional values</w:t>
            </w:r>
          </w:p>
          <w:p w14:paraId="39DBB59C" w14:textId="77777777" w:rsidR="0023393F" w:rsidRPr="00EE1448" w:rsidRDefault="0023393F" w:rsidP="00132ECC">
            <w:pPr>
              <w:numPr>
                <w:ilvl w:val="0"/>
                <w:numId w:val="8"/>
              </w:numPr>
              <w:autoSpaceDE w:val="0"/>
              <w:autoSpaceDN w:val="0"/>
              <w:adjustRightInd w:val="0"/>
              <w:snapToGrid w:val="0"/>
              <w:jc w:val="both"/>
              <w:rPr>
                <w:rFonts w:eastAsia="宋体"/>
                <w:bCs/>
                <w:iCs/>
                <w:szCs w:val="20"/>
              </w:rPr>
            </w:pPr>
            <w:r w:rsidRPr="00EE1448">
              <w:rPr>
                <w:rFonts w:eastAsia="宋体"/>
                <w:bCs/>
                <w:iCs/>
                <w:szCs w:val="20"/>
              </w:rPr>
              <w:t>the number of the time windows can be configured as:</w:t>
            </w:r>
          </w:p>
          <w:p w14:paraId="3CD3040E" w14:textId="77777777" w:rsidR="0023393F" w:rsidRPr="00EE1448" w:rsidRDefault="0023393F" w:rsidP="00132ECC">
            <w:pPr>
              <w:numPr>
                <w:ilvl w:val="1"/>
                <w:numId w:val="8"/>
              </w:numPr>
              <w:autoSpaceDE w:val="0"/>
              <w:autoSpaceDN w:val="0"/>
              <w:adjustRightInd w:val="0"/>
              <w:snapToGrid w:val="0"/>
              <w:jc w:val="both"/>
              <w:rPr>
                <w:rFonts w:eastAsia="宋体"/>
                <w:bCs/>
                <w:iCs/>
                <w:szCs w:val="20"/>
              </w:rPr>
            </w:pPr>
            <w:r w:rsidRPr="00EE1448">
              <w:rPr>
                <w:rFonts w:eastAsia="宋体"/>
                <w:bCs/>
                <w:iCs/>
                <w:szCs w:val="20"/>
              </w:rPr>
              <w:t>{1, 2, …, 16}</w:t>
            </w:r>
          </w:p>
          <w:p w14:paraId="77E6D0B7" w14:textId="77777777" w:rsidR="0023393F" w:rsidRPr="00261413" w:rsidRDefault="0023393F" w:rsidP="00132ECC">
            <w:pPr>
              <w:autoSpaceDE w:val="0"/>
              <w:autoSpaceDN w:val="0"/>
              <w:adjustRightInd w:val="0"/>
              <w:snapToGrid w:val="0"/>
              <w:jc w:val="both"/>
              <w:rPr>
                <w:rFonts w:eastAsia="宋体"/>
                <w:iCs/>
                <w:lang w:eastAsia="zh-CN"/>
              </w:rPr>
            </w:pPr>
          </w:p>
        </w:tc>
      </w:tr>
    </w:tbl>
    <w:p w14:paraId="44B414EF" w14:textId="77777777" w:rsidR="004D637E" w:rsidRDefault="004D637E" w:rsidP="00532552">
      <w:pPr>
        <w:spacing w:afterLines="50" w:after="120"/>
        <w:jc w:val="both"/>
        <w:rPr>
          <w:rFonts w:eastAsiaTheme="minorEastAsia"/>
          <w:lang w:eastAsia="zh-CN"/>
        </w:rPr>
      </w:pPr>
    </w:p>
    <w:p w14:paraId="2DADEC85" w14:textId="33A093CE" w:rsidR="00AC764E" w:rsidRDefault="00532552" w:rsidP="00532552">
      <w:pPr>
        <w:spacing w:afterLines="50" w:after="120"/>
        <w:jc w:val="both"/>
        <w:rPr>
          <w:rFonts w:eastAsiaTheme="minorEastAsia"/>
          <w:lang w:eastAsia="zh-CN"/>
        </w:rPr>
      </w:pPr>
      <w:r>
        <w:rPr>
          <w:rFonts w:eastAsia="宋体" w:hint="eastAsia"/>
          <w:bCs/>
          <w:iCs/>
          <w:szCs w:val="20"/>
          <w:lang w:eastAsia="zh-CN"/>
        </w:rPr>
        <w:t>According to</w:t>
      </w:r>
      <w:r w:rsidR="00AC764E">
        <w:rPr>
          <w:rFonts w:eastAsia="宋体" w:hint="eastAsia"/>
          <w:bCs/>
          <w:iCs/>
          <w:szCs w:val="20"/>
          <w:lang w:eastAsia="zh-CN"/>
        </w:rPr>
        <w:t xml:space="preserve"> the </w:t>
      </w:r>
      <w:r>
        <w:rPr>
          <w:rFonts w:eastAsia="宋体" w:hint="eastAsia"/>
          <w:bCs/>
          <w:iCs/>
          <w:szCs w:val="20"/>
          <w:lang w:eastAsia="zh-CN"/>
        </w:rPr>
        <w:t xml:space="preserve">above </w:t>
      </w:r>
      <w:r w:rsidR="00AC764E">
        <w:rPr>
          <w:rFonts w:eastAsia="宋体" w:hint="eastAsia"/>
          <w:bCs/>
          <w:iCs/>
          <w:szCs w:val="20"/>
          <w:lang w:eastAsia="zh-CN"/>
        </w:rPr>
        <w:t xml:space="preserve">agreement in RAN1#114, </w:t>
      </w:r>
      <w:r w:rsidR="00022AC9" w:rsidRPr="00022AC9">
        <w:rPr>
          <w:rFonts w:eastAsia="宋体"/>
          <w:bCs/>
          <w:iCs/>
          <w:szCs w:val="20"/>
          <w:lang w:eastAsia="zh-CN"/>
        </w:rPr>
        <w:t xml:space="preserve">LMF </w:t>
      </w:r>
      <w:r w:rsidR="00022AC9">
        <w:rPr>
          <w:rFonts w:eastAsia="宋体"/>
          <w:bCs/>
          <w:iCs/>
          <w:szCs w:val="20"/>
          <w:lang w:eastAsia="zh-CN"/>
        </w:rPr>
        <w:t xml:space="preserve">may </w:t>
      </w:r>
      <w:r w:rsidR="00022AC9" w:rsidRPr="00022AC9">
        <w:rPr>
          <w:rFonts w:eastAsia="宋体"/>
          <w:bCs/>
          <w:iCs/>
          <w:szCs w:val="20"/>
          <w:lang w:eastAsia="zh-CN"/>
        </w:rPr>
        <w:t xml:space="preserve">request the serving gNB </w:t>
      </w:r>
      <w:r w:rsidR="00022AC9">
        <w:rPr>
          <w:rFonts w:eastAsia="宋体"/>
          <w:bCs/>
          <w:iCs/>
          <w:szCs w:val="20"/>
          <w:lang w:eastAsia="zh-CN"/>
        </w:rPr>
        <w:t>to configure</w:t>
      </w:r>
      <w:r w:rsidR="00AC764E">
        <w:rPr>
          <w:rFonts w:eastAsia="宋体" w:hint="eastAsia"/>
          <w:bCs/>
          <w:iCs/>
          <w:szCs w:val="20"/>
          <w:lang w:eastAsia="zh-CN"/>
        </w:rPr>
        <w:t xml:space="preserve"> </w:t>
      </w:r>
      <w:r w:rsidR="00022AC9">
        <w:rPr>
          <w:rFonts w:eastAsia="宋体"/>
          <w:bCs/>
          <w:iCs/>
          <w:szCs w:val="20"/>
          <w:lang w:eastAsia="zh-CN"/>
        </w:rPr>
        <w:t>the</w:t>
      </w:r>
      <w:r w:rsidR="00022AC9">
        <w:rPr>
          <w:rFonts w:eastAsia="宋体" w:hint="eastAsia"/>
          <w:bCs/>
          <w:iCs/>
          <w:szCs w:val="20"/>
          <w:lang w:eastAsia="zh-CN"/>
        </w:rPr>
        <w:t xml:space="preserve"> </w:t>
      </w:r>
      <w:r w:rsidR="00AC764E" w:rsidRPr="00C631BD">
        <w:rPr>
          <w:rFonts w:eastAsia="宋体"/>
          <w:bCs/>
          <w:iCs/>
          <w:szCs w:val="20"/>
          <w:lang w:eastAsia="zh-CN"/>
        </w:rPr>
        <w:t>duration of the time window</w:t>
      </w:r>
      <w:r w:rsidR="00AC764E">
        <w:rPr>
          <w:rFonts w:eastAsia="宋体" w:hint="eastAsia"/>
          <w:bCs/>
          <w:iCs/>
          <w:szCs w:val="20"/>
          <w:lang w:eastAsia="zh-CN"/>
        </w:rPr>
        <w:t xml:space="preserve"> for </w:t>
      </w:r>
      <w:r w:rsidR="00AC764E" w:rsidRPr="008E5E18">
        <w:rPr>
          <w:rFonts w:eastAsia="宋体"/>
          <w:bCs/>
          <w:iCs/>
          <w:szCs w:val="20"/>
          <w:lang w:eastAsia="zh-CN"/>
        </w:rPr>
        <w:t xml:space="preserve">simultaneous </w:t>
      </w:r>
      <w:r w:rsidR="00AC764E">
        <w:rPr>
          <w:rFonts w:eastAsia="宋体" w:hint="eastAsia"/>
          <w:bCs/>
          <w:iCs/>
          <w:szCs w:val="20"/>
          <w:lang w:eastAsia="zh-CN"/>
        </w:rPr>
        <w:t>S</w:t>
      </w:r>
      <w:r w:rsidR="00AC764E" w:rsidRPr="008E5E18">
        <w:rPr>
          <w:rFonts w:eastAsia="宋体"/>
          <w:bCs/>
          <w:iCs/>
          <w:szCs w:val="20"/>
          <w:lang w:eastAsia="zh-CN"/>
        </w:rPr>
        <w:t xml:space="preserve">RS </w:t>
      </w:r>
      <w:r w:rsidR="00AC764E" w:rsidRPr="00182174">
        <w:rPr>
          <w:rFonts w:eastAsiaTheme="minorEastAsia"/>
          <w:lang w:eastAsia="zh-CN"/>
        </w:rPr>
        <w:t>transmission</w:t>
      </w:r>
      <w:r w:rsidR="00022AC9">
        <w:rPr>
          <w:rFonts w:eastAsiaTheme="minorEastAsia"/>
          <w:lang w:eastAsia="zh-CN"/>
        </w:rPr>
        <w:t xml:space="preserve"> with a value of </w:t>
      </w:r>
      <w:r w:rsidR="00AC764E" w:rsidRPr="00EE1448">
        <w:rPr>
          <w:rFonts w:eastAsia="宋体"/>
          <w:bCs/>
          <w:iCs/>
          <w:szCs w:val="20"/>
        </w:rPr>
        <w:t>{1, 2, 4, 8, 12} OFDM symbols</w:t>
      </w:r>
      <w:r w:rsidR="00022AC9">
        <w:rPr>
          <w:rFonts w:eastAsia="宋体"/>
          <w:bCs/>
          <w:iCs/>
          <w:szCs w:val="20"/>
        </w:rPr>
        <w:t xml:space="preserve"> or</w:t>
      </w:r>
      <w:r w:rsidR="00AC764E">
        <w:rPr>
          <w:rFonts w:eastAsiaTheme="minorEastAsia" w:hint="eastAsia"/>
          <w:lang w:eastAsia="zh-CN"/>
        </w:rPr>
        <w:t xml:space="preserve"> </w:t>
      </w:r>
      <w:r w:rsidR="00AC764E" w:rsidRPr="00EE1448">
        <w:rPr>
          <w:rFonts w:eastAsia="宋体"/>
          <w:bCs/>
          <w:iCs/>
          <w:szCs w:val="20"/>
        </w:rPr>
        <w:t>{</w:t>
      </w:r>
      <w:r w:rsidR="00AC764E" w:rsidRPr="00EE1448">
        <w:rPr>
          <w:rFonts w:eastAsia="等线"/>
          <w:bCs/>
          <w:iCs/>
          <w:snapToGrid w:val="0"/>
          <w:szCs w:val="20"/>
        </w:rPr>
        <w:t>1, 2, 4, 6, 8, 12, 16} slots</w:t>
      </w:r>
      <w:r w:rsidR="00022AC9">
        <w:rPr>
          <w:rFonts w:eastAsia="等线"/>
          <w:bCs/>
          <w:iCs/>
          <w:snapToGrid w:val="0"/>
          <w:szCs w:val="20"/>
          <w:lang w:eastAsia="zh-CN"/>
        </w:rPr>
        <w:t>. T</w:t>
      </w:r>
      <w:r w:rsidR="00AC764E">
        <w:rPr>
          <w:rFonts w:eastAsia="等线" w:hint="eastAsia"/>
          <w:bCs/>
          <w:iCs/>
          <w:snapToGrid w:val="0"/>
          <w:szCs w:val="20"/>
          <w:lang w:eastAsia="zh-CN"/>
        </w:rPr>
        <w:t xml:space="preserve">he </w:t>
      </w:r>
      <w:r w:rsidR="00AC764E" w:rsidRPr="00AC764E">
        <w:rPr>
          <w:rFonts w:eastAsiaTheme="minorEastAsia"/>
          <w:lang w:eastAsia="zh-CN"/>
        </w:rPr>
        <w:t>maximum SRS resource sets</w:t>
      </w:r>
      <w:r w:rsidR="00AC764E">
        <w:rPr>
          <w:rFonts w:eastAsiaTheme="minorEastAsia" w:hint="eastAsia"/>
          <w:lang w:eastAsia="zh-CN"/>
        </w:rPr>
        <w:t xml:space="preserve"> for a UE is 16.</w:t>
      </w:r>
      <w:r>
        <w:rPr>
          <w:rFonts w:eastAsiaTheme="minorEastAsia" w:hint="eastAsia"/>
          <w:lang w:eastAsia="zh-CN"/>
        </w:rPr>
        <w:t xml:space="preserve"> </w:t>
      </w:r>
      <w:r w:rsidR="003517A8">
        <w:rPr>
          <w:rFonts w:eastAsiaTheme="minorEastAsia"/>
          <w:lang w:eastAsia="zh-CN"/>
        </w:rPr>
        <w:t xml:space="preserve">For “FFS: </w:t>
      </w:r>
      <w:r w:rsidR="003517A8" w:rsidRPr="00EE1448">
        <w:rPr>
          <w:rFonts w:eastAsia="宋体"/>
          <w:bCs/>
          <w:iCs/>
          <w:szCs w:val="20"/>
        </w:rPr>
        <w:t>additional values</w:t>
      </w:r>
      <w:r w:rsidR="003517A8">
        <w:rPr>
          <w:rFonts w:eastAsiaTheme="minorEastAsia"/>
          <w:lang w:eastAsia="zh-CN"/>
        </w:rPr>
        <w:t>”, i</w:t>
      </w:r>
      <w:r w:rsidR="00022AC9">
        <w:rPr>
          <w:rFonts w:eastAsiaTheme="minorEastAsia"/>
          <w:lang w:eastAsia="zh-CN"/>
        </w:rPr>
        <w:t>n our view, there is no need to have the window duration longer than 16 slots, t</w:t>
      </w:r>
      <w:r>
        <w:rPr>
          <w:rFonts w:eastAsiaTheme="minorEastAsia" w:hint="eastAsia"/>
          <w:lang w:eastAsia="zh-CN"/>
        </w:rPr>
        <w:t xml:space="preserve">herefore, no </w:t>
      </w:r>
      <w:r w:rsidRPr="00EE1448">
        <w:rPr>
          <w:rFonts w:eastAsia="宋体"/>
          <w:bCs/>
          <w:iCs/>
          <w:szCs w:val="20"/>
        </w:rPr>
        <w:t xml:space="preserve">additional </w:t>
      </w:r>
      <w:r>
        <w:rPr>
          <w:rFonts w:eastAsiaTheme="minorEastAsia" w:hint="eastAsia"/>
          <w:lang w:eastAsia="zh-CN"/>
        </w:rPr>
        <w:t>value should be added.</w:t>
      </w:r>
    </w:p>
    <w:p w14:paraId="5352B302" w14:textId="415E7C1E" w:rsidR="00532552" w:rsidRPr="00532552" w:rsidRDefault="00532552" w:rsidP="00132ECC">
      <w:pPr>
        <w:spacing w:before="120"/>
        <w:jc w:val="both"/>
        <w:rPr>
          <w:rFonts w:eastAsia="宋体"/>
          <w:b/>
          <w:lang w:eastAsia="zh-CN"/>
        </w:rPr>
      </w:pPr>
      <w:r w:rsidRPr="00532552">
        <w:rPr>
          <w:rFonts w:eastAsia="宋体"/>
          <w:b/>
          <w:lang w:eastAsia="zh-CN"/>
        </w:rPr>
        <w:t xml:space="preserve">Proposal </w:t>
      </w:r>
      <w:r w:rsidR="009C4F10">
        <w:rPr>
          <w:rFonts w:eastAsia="宋体" w:hint="eastAsia"/>
          <w:b/>
          <w:lang w:eastAsia="zh-CN"/>
        </w:rPr>
        <w:t>4</w:t>
      </w:r>
      <w:r w:rsidRPr="00532552">
        <w:rPr>
          <w:rFonts w:eastAsia="宋体"/>
          <w:b/>
          <w:lang w:eastAsia="zh-CN"/>
        </w:rPr>
        <w:t xml:space="preserve">: </w:t>
      </w:r>
      <w:r w:rsidRPr="00532552">
        <w:rPr>
          <w:rFonts w:eastAsiaTheme="minorEastAsia" w:hint="eastAsia"/>
          <w:b/>
          <w:lang w:eastAsia="zh-CN"/>
        </w:rPr>
        <w:t xml:space="preserve">No </w:t>
      </w:r>
      <w:r w:rsidRPr="00532552">
        <w:rPr>
          <w:rFonts w:eastAsia="宋体"/>
          <w:b/>
          <w:bCs/>
          <w:iCs/>
          <w:szCs w:val="20"/>
        </w:rPr>
        <w:t xml:space="preserve">additional </w:t>
      </w:r>
      <w:r w:rsidRPr="00532552">
        <w:rPr>
          <w:rFonts w:eastAsiaTheme="minorEastAsia" w:hint="eastAsia"/>
          <w:b/>
          <w:lang w:eastAsia="zh-CN"/>
        </w:rPr>
        <w:t>value should be added</w:t>
      </w:r>
      <w:r w:rsidRPr="00532552">
        <w:rPr>
          <w:rFonts w:eastAsia="宋体"/>
          <w:b/>
          <w:lang w:eastAsia="zh-CN"/>
        </w:rPr>
        <w:t xml:space="preserve"> </w:t>
      </w:r>
      <w:r w:rsidRPr="00532552">
        <w:rPr>
          <w:rFonts w:eastAsia="宋体" w:hint="eastAsia"/>
          <w:b/>
          <w:bCs/>
          <w:iCs/>
          <w:szCs w:val="20"/>
          <w:lang w:eastAsia="zh-CN"/>
        </w:rPr>
        <w:t xml:space="preserve">for </w:t>
      </w:r>
      <w:r w:rsidRPr="00532552">
        <w:rPr>
          <w:rFonts w:eastAsia="宋体"/>
          <w:b/>
          <w:bCs/>
          <w:iCs/>
          <w:szCs w:val="20"/>
          <w:lang w:eastAsia="zh-CN"/>
        </w:rPr>
        <w:t>duration of the time window</w:t>
      </w:r>
      <w:r w:rsidRPr="00532552">
        <w:rPr>
          <w:rFonts w:eastAsia="宋体" w:hint="eastAsia"/>
          <w:b/>
          <w:bCs/>
          <w:iCs/>
          <w:szCs w:val="20"/>
          <w:lang w:eastAsia="zh-CN"/>
        </w:rPr>
        <w:t xml:space="preserve"> for </w:t>
      </w:r>
      <w:r w:rsidRPr="00532552">
        <w:rPr>
          <w:rFonts w:eastAsia="宋体"/>
          <w:b/>
          <w:bCs/>
          <w:iCs/>
          <w:szCs w:val="20"/>
          <w:lang w:eastAsia="zh-CN"/>
        </w:rPr>
        <w:t xml:space="preserve">simultaneous </w:t>
      </w:r>
      <w:r w:rsidRPr="00532552">
        <w:rPr>
          <w:rFonts w:eastAsia="宋体" w:hint="eastAsia"/>
          <w:b/>
          <w:bCs/>
          <w:iCs/>
          <w:szCs w:val="20"/>
          <w:lang w:eastAsia="zh-CN"/>
        </w:rPr>
        <w:t>S</w:t>
      </w:r>
      <w:r w:rsidRPr="00532552">
        <w:rPr>
          <w:rFonts w:eastAsia="宋体"/>
          <w:b/>
          <w:bCs/>
          <w:iCs/>
          <w:szCs w:val="20"/>
          <w:lang w:eastAsia="zh-CN"/>
        </w:rPr>
        <w:t xml:space="preserve">RS </w:t>
      </w:r>
      <w:r w:rsidRPr="00532552">
        <w:rPr>
          <w:rFonts w:eastAsiaTheme="minorEastAsia"/>
          <w:b/>
          <w:lang w:eastAsia="zh-CN"/>
        </w:rPr>
        <w:t>transmission</w:t>
      </w:r>
      <w:r w:rsidR="003517A8">
        <w:rPr>
          <w:rFonts w:eastAsiaTheme="minorEastAsia"/>
          <w:b/>
          <w:lang w:eastAsia="zh-CN"/>
        </w:rPr>
        <w:t xml:space="preserve"> requested by the LMF</w:t>
      </w:r>
      <w:r w:rsidRPr="00532552">
        <w:rPr>
          <w:rFonts w:eastAsia="宋体"/>
          <w:b/>
          <w:lang w:eastAsia="zh-CN"/>
        </w:rPr>
        <w:t>.</w:t>
      </w:r>
    </w:p>
    <w:p w14:paraId="674AB819" w14:textId="658E68CD" w:rsidR="008E0DBE" w:rsidRDefault="008E0DBE" w:rsidP="00132ECC">
      <w:pPr>
        <w:spacing w:before="120" w:afterLines="50" w:after="120"/>
        <w:rPr>
          <w:rFonts w:eastAsia="宋体"/>
          <w:sz w:val="10"/>
          <w:szCs w:val="10"/>
          <w:lang w:eastAsia="zh-CN"/>
        </w:rPr>
      </w:pPr>
      <w:r>
        <w:t>In RAN1#11</w:t>
      </w:r>
      <w:r>
        <w:rPr>
          <w:rFonts w:eastAsiaTheme="minorEastAsia" w:hint="eastAsia"/>
          <w:lang w:eastAsia="zh-CN"/>
        </w:rPr>
        <w:t>4</w:t>
      </w:r>
      <w:r>
        <w:t>, the following agreement w</w:t>
      </w:r>
      <w:r>
        <w:rPr>
          <w:rFonts w:eastAsiaTheme="minorEastAsia" w:hint="eastAsia"/>
          <w:lang w:eastAsia="zh-CN"/>
        </w:rPr>
        <w:t>as</w:t>
      </w:r>
      <w:r>
        <w:t xml:space="preserve"> made for the </w:t>
      </w:r>
      <w:r>
        <w:rPr>
          <w:rFonts w:eastAsiaTheme="minorEastAsia" w:hint="eastAsia"/>
          <w:iCs/>
          <w:lang w:eastAsia="zh-CN"/>
        </w:rPr>
        <w:t>t</w:t>
      </w:r>
      <w:r w:rsidRPr="0023393F">
        <w:rPr>
          <w:rFonts w:eastAsiaTheme="minorEastAsia"/>
          <w:iCs/>
          <w:lang w:eastAsia="zh-CN"/>
        </w:rPr>
        <w:t xml:space="preserve">ime window </w:t>
      </w:r>
      <w:r>
        <w:rPr>
          <w:rFonts w:eastAsiaTheme="minorEastAsia"/>
          <w:iCs/>
          <w:lang w:eastAsia="zh-CN"/>
        </w:rPr>
        <w:t xml:space="preserve">for </w:t>
      </w:r>
      <w:r w:rsidRPr="0023393F">
        <w:rPr>
          <w:rFonts w:eastAsiaTheme="minorEastAsia"/>
          <w:iCs/>
          <w:lang w:eastAsia="zh-CN"/>
        </w:rPr>
        <w:t>simultaneous PRS measurement</w:t>
      </w:r>
      <w:r w:rsidR="006132C8">
        <w:rPr>
          <w:rFonts w:eastAsiaTheme="minorEastAsia" w:hint="eastAsia"/>
          <w:lang w:eastAsia="zh-CN"/>
        </w:rPr>
        <w:t xml:space="preserve"> </w:t>
      </w:r>
      <w:r w:rsidR="006132C8">
        <w:rPr>
          <w:rFonts w:eastAsiaTheme="minorEastAsia"/>
          <w:lang w:eastAsia="zh-CN"/>
        </w:rPr>
        <w:fldChar w:fldCharType="begin"/>
      </w:r>
      <w:r w:rsidR="006132C8">
        <w:rPr>
          <w:rFonts w:eastAsiaTheme="minorEastAsia"/>
          <w:lang w:eastAsia="zh-CN"/>
        </w:rPr>
        <w:instrText xml:space="preserve"> </w:instrText>
      </w:r>
      <w:r w:rsidR="006132C8">
        <w:rPr>
          <w:rFonts w:eastAsiaTheme="minorEastAsia" w:hint="eastAsia"/>
          <w:lang w:eastAsia="zh-CN"/>
        </w:rPr>
        <w:instrText>REF _Ref134696387 \r \h</w:instrText>
      </w:r>
      <w:r w:rsidR="006132C8">
        <w:rPr>
          <w:rFonts w:eastAsiaTheme="minorEastAsia"/>
          <w:lang w:eastAsia="zh-CN"/>
        </w:rPr>
        <w:instrText xml:space="preserve"> </w:instrText>
      </w:r>
      <w:r w:rsidR="006132C8">
        <w:rPr>
          <w:rFonts w:eastAsiaTheme="minorEastAsia"/>
          <w:lang w:eastAsia="zh-CN"/>
        </w:rPr>
      </w:r>
      <w:r w:rsidR="006132C8">
        <w:rPr>
          <w:rFonts w:eastAsiaTheme="minorEastAsia"/>
          <w:lang w:eastAsia="zh-CN"/>
        </w:rPr>
        <w:fldChar w:fldCharType="separate"/>
      </w:r>
      <w:r w:rsidR="006132C8">
        <w:rPr>
          <w:rFonts w:eastAsiaTheme="minorEastAsia"/>
          <w:lang w:eastAsia="zh-CN"/>
        </w:rPr>
        <w:t>[1]</w:t>
      </w:r>
      <w:r w:rsidR="006132C8">
        <w:rPr>
          <w:rFonts w:eastAsiaTheme="minorEastAsia"/>
          <w:lang w:eastAsia="zh-CN"/>
        </w:rPr>
        <w:fldChar w:fldCharType="end"/>
      </w:r>
      <w:r>
        <w:t>.</w:t>
      </w:r>
    </w:p>
    <w:tbl>
      <w:tblPr>
        <w:tblStyle w:val="ab"/>
        <w:tblW w:w="0" w:type="auto"/>
        <w:tblLook w:val="04A0" w:firstRow="1" w:lastRow="0" w:firstColumn="1" w:lastColumn="0" w:noHBand="0" w:noVBand="1"/>
      </w:tblPr>
      <w:tblGrid>
        <w:gridCol w:w="9530"/>
      </w:tblGrid>
      <w:tr w:rsidR="002973FD" w14:paraId="00A122CC" w14:textId="77777777" w:rsidTr="002973FD">
        <w:tc>
          <w:tcPr>
            <w:tcW w:w="9530" w:type="dxa"/>
          </w:tcPr>
          <w:p w14:paraId="744FA9AE" w14:textId="77777777" w:rsidR="002973FD" w:rsidRPr="00EE1448" w:rsidRDefault="002973FD" w:rsidP="002973FD">
            <w:pPr>
              <w:jc w:val="both"/>
              <w:rPr>
                <w:bCs/>
                <w:szCs w:val="20"/>
                <w:lang w:eastAsia="x-none"/>
              </w:rPr>
            </w:pPr>
            <w:r w:rsidRPr="00EE1448">
              <w:rPr>
                <w:bCs/>
                <w:szCs w:val="20"/>
                <w:highlight w:val="green"/>
                <w:lang w:eastAsia="x-none"/>
              </w:rPr>
              <w:t>Agreement</w:t>
            </w:r>
          </w:p>
          <w:p w14:paraId="2F2D7485" w14:textId="77777777" w:rsidR="002973FD" w:rsidRPr="00EE1448" w:rsidRDefault="002973FD" w:rsidP="002973FD">
            <w:pPr>
              <w:jc w:val="both"/>
              <w:rPr>
                <w:bCs/>
                <w:iCs/>
                <w:szCs w:val="20"/>
              </w:rPr>
            </w:pPr>
            <w:r w:rsidRPr="00EE1448">
              <w:rPr>
                <w:bCs/>
                <w:iCs/>
                <w:szCs w:val="20"/>
              </w:rPr>
              <w:t>When an LMF requests the UEs, including target UE and PRU(s), to perform measurements on indicated DL PRS resource set(s) occurring within indicated time window(s)</w:t>
            </w:r>
          </w:p>
          <w:p w14:paraId="7DDBD2FA" w14:textId="77777777" w:rsidR="002973FD" w:rsidRPr="00EE1448" w:rsidRDefault="002973FD" w:rsidP="00132ECC">
            <w:pPr>
              <w:numPr>
                <w:ilvl w:val="0"/>
                <w:numId w:val="15"/>
              </w:numPr>
              <w:jc w:val="both"/>
              <w:rPr>
                <w:bCs/>
                <w:iCs/>
                <w:szCs w:val="20"/>
                <w:lang w:eastAsia="x-none"/>
              </w:rPr>
            </w:pPr>
            <w:r w:rsidRPr="00EE1448">
              <w:rPr>
                <w:bCs/>
                <w:iCs/>
                <w:szCs w:val="20"/>
                <w:lang w:eastAsia="x-none"/>
              </w:rPr>
              <w:t>The duration of a time window can be configured as follows:</w:t>
            </w:r>
          </w:p>
          <w:p w14:paraId="7539B7A7" w14:textId="77777777" w:rsidR="002973FD" w:rsidRPr="00EE1448" w:rsidRDefault="002973FD" w:rsidP="00132ECC">
            <w:pPr>
              <w:numPr>
                <w:ilvl w:val="1"/>
                <w:numId w:val="13"/>
              </w:numPr>
              <w:spacing w:line="276" w:lineRule="auto"/>
              <w:contextualSpacing/>
              <w:jc w:val="both"/>
              <w:rPr>
                <w:rFonts w:eastAsia="宋体"/>
                <w:bCs/>
                <w:iCs/>
                <w:szCs w:val="20"/>
                <w:lang w:eastAsia="x-none"/>
              </w:rPr>
            </w:pPr>
            <w:r w:rsidRPr="00EE1448">
              <w:rPr>
                <w:rFonts w:eastAsia="等线"/>
                <w:bCs/>
                <w:iCs/>
                <w:snapToGrid w:val="0"/>
                <w:szCs w:val="20"/>
                <w:lang w:eastAsia="x-none"/>
              </w:rPr>
              <w:t>{1, 2, 4, 6, 8, 12, 16} slots.</w:t>
            </w:r>
          </w:p>
          <w:p w14:paraId="4247852B" w14:textId="77777777" w:rsidR="002973FD" w:rsidRPr="00EE1448" w:rsidRDefault="002973FD" w:rsidP="00132ECC">
            <w:pPr>
              <w:numPr>
                <w:ilvl w:val="0"/>
                <w:numId w:val="13"/>
              </w:numPr>
              <w:autoSpaceDE w:val="0"/>
              <w:autoSpaceDN w:val="0"/>
              <w:adjustRightInd w:val="0"/>
              <w:snapToGrid w:val="0"/>
              <w:jc w:val="both"/>
              <w:rPr>
                <w:rFonts w:eastAsia="宋体"/>
                <w:bCs/>
                <w:iCs/>
                <w:szCs w:val="20"/>
              </w:rPr>
            </w:pPr>
            <w:r w:rsidRPr="00EE1448">
              <w:rPr>
                <w:rFonts w:eastAsia="宋体"/>
                <w:bCs/>
                <w:iCs/>
                <w:szCs w:val="20"/>
              </w:rPr>
              <w:t>the number of the time windows can be:</w:t>
            </w:r>
          </w:p>
          <w:p w14:paraId="4CCC9411" w14:textId="77777777" w:rsidR="002973FD" w:rsidRPr="00EE1448" w:rsidRDefault="002973FD" w:rsidP="00132ECC">
            <w:pPr>
              <w:numPr>
                <w:ilvl w:val="1"/>
                <w:numId w:val="13"/>
              </w:numPr>
              <w:autoSpaceDE w:val="0"/>
              <w:autoSpaceDN w:val="0"/>
              <w:adjustRightInd w:val="0"/>
              <w:snapToGrid w:val="0"/>
              <w:jc w:val="both"/>
              <w:rPr>
                <w:rFonts w:eastAsia="宋体"/>
                <w:bCs/>
                <w:iCs/>
                <w:szCs w:val="20"/>
              </w:rPr>
            </w:pPr>
            <w:r w:rsidRPr="00EE1448">
              <w:rPr>
                <w:rFonts w:eastAsia="宋体"/>
                <w:bCs/>
                <w:iCs/>
                <w:szCs w:val="20"/>
              </w:rPr>
              <w:t>{1, 2}</w:t>
            </w:r>
          </w:p>
          <w:p w14:paraId="5F593B06" w14:textId="77777777" w:rsidR="002973FD" w:rsidRPr="00EE1448" w:rsidRDefault="002973FD" w:rsidP="00132ECC">
            <w:pPr>
              <w:numPr>
                <w:ilvl w:val="1"/>
                <w:numId w:val="13"/>
              </w:numPr>
              <w:autoSpaceDE w:val="0"/>
              <w:autoSpaceDN w:val="0"/>
              <w:adjustRightInd w:val="0"/>
              <w:snapToGrid w:val="0"/>
              <w:jc w:val="both"/>
              <w:rPr>
                <w:rFonts w:eastAsia="宋体"/>
                <w:bCs/>
                <w:iCs/>
                <w:szCs w:val="20"/>
              </w:rPr>
            </w:pPr>
            <w:r w:rsidRPr="00EE1448">
              <w:rPr>
                <w:rFonts w:eastAsia="宋体"/>
                <w:bCs/>
                <w:iCs/>
                <w:szCs w:val="20"/>
              </w:rPr>
              <w:t>FFS: {4, 8}</w:t>
            </w:r>
          </w:p>
          <w:p w14:paraId="770E74BB" w14:textId="77777777" w:rsidR="002973FD" w:rsidRDefault="002973FD" w:rsidP="00532552">
            <w:pPr>
              <w:spacing w:afterLines="50" w:after="120"/>
              <w:jc w:val="both"/>
              <w:rPr>
                <w:rFonts w:eastAsiaTheme="minorEastAsia"/>
                <w:lang w:eastAsia="zh-CN"/>
              </w:rPr>
            </w:pPr>
          </w:p>
        </w:tc>
      </w:tr>
    </w:tbl>
    <w:p w14:paraId="7E1B4E7A" w14:textId="77777777" w:rsidR="002973FD" w:rsidRPr="00532552" w:rsidRDefault="002973FD" w:rsidP="00532552">
      <w:pPr>
        <w:spacing w:afterLines="50" w:after="120"/>
        <w:jc w:val="both"/>
        <w:rPr>
          <w:rFonts w:eastAsiaTheme="minorEastAsia"/>
          <w:lang w:eastAsia="zh-CN"/>
        </w:rPr>
      </w:pPr>
    </w:p>
    <w:p w14:paraId="7A4E9027" w14:textId="60CC6E7A" w:rsidR="002044F4" w:rsidRDefault="009F1F31" w:rsidP="00532552">
      <w:pPr>
        <w:spacing w:afterLines="50" w:after="120"/>
        <w:jc w:val="both"/>
        <w:rPr>
          <w:rFonts w:eastAsiaTheme="minorEastAsia"/>
          <w:lang w:eastAsia="zh-CN"/>
        </w:rPr>
      </w:pPr>
      <w:r>
        <w:rPr>
          <w:rFonts w:eastAsiaTheme="minorEastAsia"/>
          <w:lang w:eastAsia="zh-CN"/>
        </w:rPr>
        <w:t xml:space="preserve">In above agreement, </w:t>
      </w:r>
      <w:r w:rsidR="002044F4">
        <w:rPr>
          <w:rFonts w:eastAsiaTheme="minorEastAsia" w:hint="eastAsia"/>
          <w:lang w:eastAsia="zh-CN"/>
        </w:rPr>
        <w:t xml:space="preserve">the </w:t>
      </w:r>
      <w:r w:rsidR="00532552">
        <w:rPr>
          <w:rFonts w:eastAsiaTheme="minorEastAsia" w:hint="eastAsia"/>
          <w:lang w:eastAsia="zh-CN"/>
        </w:rPr>
        <w:t>number</w:t>
      </w:r>
      <w:r w:rsidR="00532552" w:rsidRPr="002044F4">
        <w:rPr>
          <w:rFonts w:eastAsiaTheme="minorEastAsia"/>
          <w:lang w:eastAsia="zh-CN"/>
        </w:rPr>
        <w:t xml:space="preserve"> </w:t>
      </w:r>
      <w:r w:rsidR="002044F4" w:rsidRPr="002044F4">
        <w:rPr>
          <w:rFonts w:eastAsiaTheme="minorEastAsia"/>
          <w:lang w:eastAsia="zh-CN"/>
        </w:rPr>
        <w:t>of time window</w:t>
      </w:r>
      <w:r>
        <w:rPr>
          <w:rFonts w:eastAsiaTheme="minorEastAsia"/>
          <w:lang w:eastAsia="zh-CN"/>
        </w:rPr>
        <w:t>(s)</w:t>
      </w:r>
      <w:r w:rsidR="00D21B68" w:rsidRPr="0023393F">
        <w:rPr>
          <w:rFonts w:eastAsiaTheme="minorEastAsia"/>
          <w:iCs/>
          <w:lang w:eastAsia="zh-CN"/>
        </w:rPr>
        <w:t xml:space="preserve"> for simultaneous PRS measurement</w:t>
      </w:r>
      <w:r w:rsidR="00532552">
        <w:rPr>
          <w:rFonts w:eastAsiaTheme="minorEastAsia" w:hint="eastAsia"/>
          <w:iCs/>
          <w:lang w:eastAsia="zh-CN"/>
        </w:rPr>
        <w:t xml:space="preserve"> </w:t>
      </w:r>
      <w:r>
        <w:rPr>
          <w:rFonts w:eastAsiaTheme="minorEastAsia"/>
          <w:iCs/>
          <w:lang w:eastAsia="zh-CN"/>
        </w:rPr>
        <w:t xml:space="preserve">can be </w:t>
      </w:r>
      <w:r w:rsidR="00532552">
        <w:rPr>
          <w:rFonts w:eastAsiaTheme="minorEastAsia" w:hint="eastAsia"/>
          <w:iCs/>
          <w:lang w:eastAsia="zh-CN"/>
        </w:rPr>
        <w:t>{1, 2}</w:t>
      </w:r>
      <w:r>
        <w:rPr>
          <w:rFonts w:eastAsiaTheme="minorEastAsia"/>
          <w:iCs/>
          <w:lang w:eastAsia="zh-CN"/>
        </w:rPr>
        <w:t>.</w:t>
      </w:r>
      <w:r w:rsidR="00532552">
        <w:rPr>
          <w:rFonts w:eastAsiaTheme="minorEastAsia" w:hint="eastAsia"/>
          <w:iCs/>
          <w:lang w:eastAsia="zh-CN"/>
        </w:rPr>
        <w:t xml:space="preserve"> </w:t>
      </w:r>
      <w:r>
        <w:rPr>
          <w:rFonts w:eastAsiaTheme="minorEastAsia"/>
          <w:iCs/>
          <w:lang w:eastAsia="zh-CN"/>
        </w:rPr>
        <w:t>T</w:t>
      </w:r>
      <w:r w:rsidR="00532552">
        <w:rPr>
          <w:rFonts w:eastAsiaTheme="minorEastAsia" w:hint="eastAsia"/>
          <w:iCs/>
          <w:lang w:eastAsia="zh-CN"/>
        </w:rPr>
        <w:t xml:space="preserve">he reason lies in that </w:t>
      </w:r>
      <w:r w:rsidR="00532552" w:rsidRPr="00532552">
        <w:rPr>
          <w:rFonts w:eastAsiaTheme="minorEastAsia"/>
          <w:iCs/>
          <w:lang w:eastAsia="zh-CN"/>
        </w:rPr>
        <w:t xml:space="preserve">there </w:t>
      </w:r>
      <w:r>
        <w:rPr>
          <w:rFonts w:eastAsiaTheme="minorEastAsia"/>
          <w:iCs/>
          <w:lang w:eastAsia="zh-CN"/>
        </w:rPr>
        <w:t>can be</w:t>
      </w:r>
      <w:r w:rsidRPr="00532552">
        <w:rPr>
          <w:rFonts w:eastAsiaTheme="minorEastAsia"/>
          <w:iCs/>
          <w:lang w:eastAsia="zh-CN"/>
        </w:rPr>
        <w:t xml:space="preserve"> </w:t>
      </w:r>
      <w:r w:rsidR="00532552" w:rsidRPr="00532552">
        <w:rPr>
          <w:rFonts w:eastAsiaTheme="minorEastAsia"/>
          <w:iCs/>
          <w:lang w:eastAsia="zh-CN"/>
        </w:rPr>
        <w:t xml:space="preserve">one </w:t>
      </w:r>
      <w:r w:rsidR="008E0DBE">
        <w:rPr>
          <w:rFonts w:eastAsiaTheme="minorEastAsia"/>
          <w:iCs/>
          <w:lang w:eastAsia="zh-CN"/>
        </w:rPr>
        <w:t>or</w:t>
      </w:r>
      <w:r w:rsidR="008E0DBE" w:rsidRPr="00532552">
        <w:rPr>
          <w:rFonts w:eastAsiaTheme="minorEastAsia"/>
          <w:iCs/>
          <w:lang w:eastAsia="zh-CN"/>
        </w:rPr>
        <w:t xml:space="preserve"> </w:t>
      </w:r>
      <w:r w:rsidR="00532552" w:rsidRPr="00532552">
        <w:rPr>
          <w:rFonts w:eastAsiaTheme="minorEastAsia"/>
          <w:iCs/>
          <w:lang w:eastAsia="zh-CN"/>
        </w:rPr>
        <w:t>two DL PRS resource sets for a PFL, and in Rel-18 only single PFL is supported</w:t>
      </w:r>
      <w:r w:rsidR="008E0DBE">
        <w:rPr>
          <w:rFonts w:eastAsiaTheme="minorEastAsia"/>
          <w:iCs/>
          <w:lang w:eastAsia="zh-CN"/>
        </w:rPr>
        <w:t xml:space="preserve"> for </w:t>
      </w:r>
      <w:r w:rsidR="00F808F2" w:rsidRPr="00F808F2">
        <w:rPr>
          <w:rFonts w:eastAsiaTheme="minorEastAsia"/>
          <w:iCs/>
          <w:lang w:eastAsia="zh-CN"/>
        </w:rPr>
        <w:t>carrier phase</w:t>
      </w:r>
      <w:r w:rsidR="008E0DBE">
        <w:rPr>
          <w:rFonts w:eastAsiaTheme="minorEastAsia"/>
          <w:iCs/>
          <w:lang w:eastAsia="zh-CN"/>
        </w:rPr>
        <w:t xml:space="preserve"> measurements</w:t>
      </w:r>
      <w:r w:rsidR="00532552">
        <w:rPr>
          <w:rFonts w:eastAsiaTheme="minorEastAsia" w:hint="eastAsia"/>
          <w:iCs/>
          <w:lang w:eastAsia="zh-CN"/>
        </w:rPr>
        <w:t xml:space="preserve">. </w:t>
      </w:r>
      <w:r>
        <w:rPr>
          <w:rFonts w:eastAsiaTheme="minorEastAsia"/>
          <w:iCs/>
          <w:lang w:eastAsia="zh-CN"/>
        </w:rPr>
        <w:t>However, t</w:t>
      </w:r>
      <w:r w:rsidR="00532552" w:rsidRPr="00532552">
        <w:rPr>
          <w:rFonts w:eastAsiaTheme="minorEastAsia"/>
          <w:iCs/>
          <w:lang w:eastAsia="zh-CN"/>
        </w:rPr>
        <w:t xml:space="preserve">he maximum number of windows needs to </w:t>
      </w:r>
      <w:r w:rsidR="00532552">
        <w:rPr>
          <w:rFonts w:eastAsiaTheme="minorEastAsia" w:hint="eastAsia"/>
          <w:iCs/>
          <w:lang w:eastAsia="zh-CN"/>
        </w:rPr>
        <w:t xml:space="preserve">also </w:t>
      </w:r>
      <w:r w:rsidR="00532552" w:rsidRPr="00532552">
        <w:rPr>
          <w:rFonts w:eastAsiaTheme="minorEastAsia"/>
          <w:iCs/>
          <w:lang w:eastAsia="zh-CN"/>
        </w:rPr>
        <w:t xml:space="preserve">consider </w:t>
      </w:r>
      <w:r w:rsidR="00532552">
        <w:rPr>
          <w:rFonts w:eastAsiaTheme="minorEastAsia"/>
          <w:iCs/>
          <w:lang w:eastAsia="zh-CN"/>
        </w:rPr>
        <w:t>multiple</w:t>
      </w:r>
      <w:r w:rsidR="00532552">
        <w:rPr>
          <w:rFonts w:eastAsiaTheme="minorEastAsia" w:hint="eastAsia"/>
          <w:iCs/>
          <w:lang w:eastAsia="zh-CN"/>
        </w:rPr>
        <w:t xml:space="preserve"> </w:t>
      </w:r>
      <w:r w:rsidR="00532552" w:rsidRPr="00532552">
        <w:rPr>
          <w:rFonts w:eastAsiaTheme="minorEastAsia"/>
          <w:iCs/>
          <w:lang w:eastAsia="zh-CN"/>
        </w:rPr>
        <w:t>DL PFLs</w:t>
      </w:r>
      <w:r w:rsidR="00532552">
        <w:rPr>
          <w:rFonts w:eastAsiaTheme="minorEastAsia" w:hint="eastAsia"/>
          <w:iCs/>
          <w:lang w:eastAsia="zh-CN"/>
        </w:rPr>
        <w:t xml:space="preserve"> </w:t>
      </w:r>
      <w:r>
        <w:rPr>
          <w:rFonts w:eastAsiaTheme="minorEastAsia"/>
          <w:iCs/>
          <w:lang w:eastAsia="zh-CN"/>
        </w:rPr>
        <w:t>for</w:t>
      </w:r>
      <w:r w:rsidR="00532552">
        <w:rPr>
          <w:rFonts w:eastAsiaTheme="minorEastAsia" w:hint="eastAsia"/>
          <w:iCs/>
          <w:lang w:eastAsia="zh-CN"/>
        </w:rPr>
        <w:t xml:space="preserve"> </w:t>
      </w:r>
      <w:r>
        <w:rPr>
          <w:rFonts w:eastAsiaTheme="minorEastAsia"/>
          <w:iCs/>
          <w:lang w:eastAsia="zh-CN"/>
        </w:rPr>
        <w:t>legacy</w:t>
      </w:r>
      <w:r w:rsidR="00532552">
        <w:rPr>
          <w:rFonts w:eastAsiaTheme="minorEastAsia" w:hint="eastAsia"/>
          <w:iCs/>
          <w:lang w:eastAsia="zh-CN"/>
        </w:rPr>
        <w:t xml:space="preserve"> Rel-16 pos</w:t>
      </w:r>
      <w:r w:rsidR="008E0DBE">
        <w:rPr>
          <w:rFonts w:eastAsiaTheme="minorEastAsia"/>
          <w:iCs/>
          <w:lang w:eastAsia="zh-CN"/>
        </w:rPr>
        <w:t>i</w:t>
      </w:r>
      <w:r w:rsidR="00532552">
        <w:rPr>
          <w:rFonts w:eastAsiaTheme="minorEastAsia" w:hint="eastAsia"/>
          <w:iCs/>
          <w:lang w:eastAsia="zh-CN"/>
        </w:rPr>
        <w:t xml:space="preserve">tioning </w:t>
      </w:r>
      <w:r>
        <w:rPr>
          <w:rFonts w:eastAsiaTheme="minorEastAsia"/>
          <w:iCs/>
          <w:lang w:eastAsia="zh-CN"/>
        </w:rPr>
        <w:t xml:space="preserve">measurements, not limited to </w:t>
      </w:r>
      <w:r w:rsidR="00532552">
        <w:rPr>
          <w:rFonts w:eastAsiaTheme="minorEastAsia"/>
          <w:iCs/>
          <w:lang w:eastAsia="zh-CN"/>
        </w:rPr>
        <w:t>carrier</w:t>
      </w:r>
      <w:r w:rsidR="00532552">
        <w:rPr>
          <w:rFonts w:eastAsiaTheme="minorEastAsia" w:hint="eastAsia"/>
          <w:iCs/>
          <w:lang w:eastAsia="zh-CN"/>
        </w:rPr>
        <w:t xml:space="preserve"> </w:t>
      </w:r>
      <w:r w:rsidR="00532552" w:rsidRPr="00532552">
        <w:rPr>
          <w:rFonts w:eastAsiaTheme="minorEastAsia"/>
          <w:iCs/>
          <w:lang w:eastAsia="zh-CN"/>
        </w:rPr>
        <w:t xml:space="preserve">phase </w:t>
      </w:r>
      <w:r w:rsidRPr="0023393F">
        <w:rPr>
          <w:rFonts w:eastAsiaTheme="minorEastAsia"/>
          <w:iCs/>
          <w:lang w:eastAsia="zh-CN"/>
        </w:rPr>
        <w:t>measurement</w:t>
      </w:r>
      <w:r w:rsidR="00532552" w:rsidRPr="00532552">
        <w:rPr>
          <w:rFonts w:eastAsiaTheme="minorEastAsia"/>
          <w:iCs/>
          <w:lang w:eastAsia="zh-CN"/>
        </w:rPr>
        <w:t>.</w:t>
      </w:r>
      <w:r w:rsidR="00532552">
        <w:rPr>
          <w:rFonts w:eastAsiaTheme="minorEastAsia" w:hint="eastAsia"/>
          <w:iCs/>
          <w:lang w:eastAsia="zh-CN"/>
        </w:rPr>
        <w:t xml:space="preserve"> In Rel-16, the number of PFL </w:t>
      </w:r>
      <w:r w:rsidR="00532552" w:rsidRPr="00532552">
        <w:rPr>
          <w:rFonts w:eastAsiaTheme="minorEastAsia"/>
          <w:iCs/>
          <w:lang w:eastAsia="zh-CN"/>
        </w:rPr>
        <w:t>configured</w:t>
      </w:r>
      <w:r w:rsidR="00532552" w:rsidRPr="00532552">
        <w:rPr>
          <w:rFonts w:eastAsiaTheme="minorEastAsia" w:hint="eastAsia"/>
          <w:iCs/>
          <w:lang w:eastAsia="zh-CN"/>
        </w:rPr>
        <w:t xml:space="preserve"> </w:t>
      </w:r>
      <w:r w:rsidR="00532552">
        <w:rPr>
          <w:rFonts w:eastAsiaTheme="minorEastAsia" w:hint="eastAsia"/>
          <w:iCs/>
          <w:lang w:eastAsia="zh-CN"/>
        </w:rPr>
        <w:t>for a UE (</w:t>
      </w:r>
      <w:r w:rsidR="00532552" w:rsidRPr="00532552">
        <w:rPr>
          <w:rFonts w:eastAsiaTheme="minorEastAsia" w:hint="eastAsia"/>
          <w:i/>
          <w:iCs/>
          <w:lang w:eastAsia="zh-CN"/>
        </w:rPr>
        <w:t>N</w:t>
      </w:r>
      <w:r w:rsidR="00532552" w:rsidRPr="00532552">
        <w:rPr>
          <w:rFonts w:eastAsiaTheme="minorEastAsia"/>
          <w:i/>
          <w:iCs/>
          <w:lang w:eastAsia="zh-CN"/>
        </w:rPr>
        <w:t>umPositioningFrequencyLayers</w:t>
      </w:r>
      <w:r w:rsidR="00532552" w:rsidRPr="00532552">
        <w:rPr>
          <w:rFonts w:eastAsiaTheme="minorEastAsia" w:hint="eastAsia"/>
          <w:iCs/>
          <w:lang w:eastAsia="zh-CN"/>
        </w:rPr>
        <w:t>)</w:t>
      </w:r>
      <w:r w:rsidR="00532552">
        <w:rPr>
          <w:rFonts w:eastAsiaTheme="minorEastAsia" w:hint="eastAsia"/>
          <w:iCs/>
          <w:lang w:eastAsia="zh-CN"/>
        </w:rPr>
        <w:t xml:space="preserve"> is {</w:t>
      </w:r>
      <w:r w:rsidR="00532552" w:rsidRPr="00532552">
        <w:rPr>
          <w:rFonts w:eastAsiaTheme="minorEastAsia"/>
          <w:iCs/>
          <w:lang w:eastAsia="zh-CN"/>
        </w:rPr>
        <w:t>1,2,3,4</w:t>
      </w:r>
      <w:r w:rsidR="00532552">
        <w:rPr>
          <w:rFonts w:eastAsiaTheme="minorEastAsia" w:hint="eastAsia"/>
          <w:iCs/>
          <w:lang w:eastAsia="zh-CN"/>
        </w:rPr>
        <w:t xml:space="preserve">}. Therefore, </w:t>
      </w:r>
      <w:r>
        <w:rPr>
          <w:rFonts w:eastAsiaTheme="minorEastAsia"/>
          <w:iCs/>
          <w:lang w:eastAsia="zh-CN"/>
        </w:rPr>
        <w:t xml:space="preserve">the numbers </w:t>
      </w:r>
      <w:r w:rsidR="00532552">
        <w:rPr>
          <w:rFonts w:eastAsiaTheme="minorEastAsia" w:hint="eastAsia"/>
          <w:iCs/>
          <w:lang w:eastAsia="zh-CN"/>
        </w:rPr>
        <w:t xml:space="preserve">{3,4,6,8} should also be added to the </w:t>
      </w:r>
      <w:r w:rsidR="00532552">
        <w:rPr>
          <w:rFonts w:eastAsiaTheme="minorEastAsia" w:hint="eastAsia"/>
          <w:lang w:eastAsia="zh-CN"/>
        </w:rPr>
        <w:t>number</w:t>
      </w:r>
      <w:r w:rsidR="00532552" w:rsidRPr="002044F4">
        <w:rPr>
          <w:rFonts w:eastAsiaTheme="minorEastAsia"/>
          <w:lang w:eastAsia="zh-CN"/>
        </w:rPr>
        <w:t xml:space="preserve"> of time window</w:t>
      </w:r>
      <w:r>
        <w:rPr>
          <w:rFonts w:eastAsiaTheme="minorEastAsia"/>
          <w:lang w:eastAsia="zh-CN"/>
        </w:rPr>
        <w:t>s.</w:t>
      </w:r>
    </w:p>
    <w:p w14:paraId="1106A9BA" w14:textId="1DB72786" w:rsidR="008C225B" w:rsidRPr="00E56AFB" w:rsidRDefault="008C225B" w:rsidP="00E56AFB">
      <w:pPr>
        <w:jc w:val="both"/>
        <w:rPr>
          <w:rFonts w:eastAsia="宋体"/>
          <w:b/>
          <w:lang w:eastAsia="zh-CN"/>
        </w:rPr>
      </w:pPr>
      <w:r w:rsidRPr="00E56AFB">
        <w:rPr>
          <w:rFonts w:eastAsia="宋体"/>
          <w:b/>
          <w:lang w:eastAsia="zh-CN"/>
        </w:rPr>
        <w:t xml:space="preserve">Proposal </w:t>
      </w:r>
      <w:r w:rsidR="009C4F10">
        <w:rPr>
          <w:rFonts w:eastAsia="宋体" w:hint="eastAsia"/>
          <w:b/>
          <w:lang w:eastAsia="zh-CN"/>
        </w:rPr>
        <w:t>5</w:t>
      </w:r>
      <w:r w:rsidRPr="00E56AFB">
        <w:rPr>
          <w:rFonts w:eastAsia="宋体"/>
          <w:b/>
          <w:lang w:eastAsia="zh-CN"/>
        </w:rPr>
        <w:t xml:space="preserve">: Subject to UE’s capability, a UE may be configured with </w:t>
      </w:r>
      <w:r w:rsidR="00532552" w:rsidRPr="00532552">
        <w:rPr>
          <w:rFonts w:eastAsia="宋体"/>
          <w:b/>
          <w:lang w:eastAsia="zh-CN"/>
        </w:rPr>
        <w:t xml:space="preserve">{3,4,6,8} </w:t>
      </w:r>
      <w:r w:rsidRPr="00E56AFB">
        <w:rPr>
          <w:rFonts w:eastAsia="宋体"/>
          <w:b/>
          <w:lang w:eastAsia="zh-CN"/>
        </w:rPr>
        <w:t>time windows for simultaneous PRS measurements</w:t>
      </w:r>
      <w:r w:rsidR="009F1F31">
        <w:rPr>
          <w:rFonts w:eastAsia="宋体"/>
          <w:b/>
          <w:lang w:eastAsia="zh-CN"/>
        </w:rPr>
        <w:t xml:space="preserve"> </w:t>
      </w:r>
      <w:r w:rsidR="005540CE">
        <w:rPr>
          <w:rFonts w:eastAsia="宋体" w:hint="eastAsia"/>
          <w:b/>
          <w:lang w:eastAsia="zh-CN"/>
        </w:rPr>
        <w:t>and</w:t>
      </w:r>
      <w:r w:rsidR="009F1F31">
        <w:rPr>
          <w:rFonts w:eastAsia="宋体"/>
          <w:b/>
          <w:lang w:eastAsia="zh-CN"/>
        </w:rPr>
        <w:t xml:space="preserve"> legacy positioning </w:t>
      </w:r>
      <w:r w:rsidR="0008045B">
        <w:rPr>
          <w:rFonts w:eastAsia="宋体"/>
          <w:b/>
          <w:lang w:eastAsia="zh-CN"/>
        </w:rPr>
        <w:t>measurements.</w:t>
      </w:r>
    </w:p>
    <w:p w14:paraId="4B93E3F3" w14:textId="77777777" w:rsidR="004D637E" w:rsidRPr="00B04492" w:rsidRDefault="004D637E" w:rsidP="008C225B">
      <w:pPr>
        <w:spacing w:afterLines="50" w:after="120"/>
        <w:rPr>
          <w:rFonts w:eastAsiaTheme="minorEastAsia"/>
          <w:lang w:eastAsia="zh-CN"/>
        </w:rPr>
      </w:pPr>
    </w:p>
    <w:p w14:paraId="035F5F35" w14:textId="17EE31C3" w:rsidR="00C22260" w:rsidRPr="008C225B" w:rsidRDefault="00C22260" w:rsidP="00C22260">
      <w:pPr>
        <w:pStyle w:val="CATTH2"/>
        <w:spacing w:after="120"/>
        <w:ind w:left="576"/>
      </w:pPr>
      <w:r>
        <w:rPr>
          <w:rFonts w:hint="eastAsia"/>
        </w:rPr>
        <w:t>F</w:t>
      </w:r>
      <w:r w:rsidRPr="000A6D94">
        <w:t>iner granularity for timing measurements</w:t>
      </w:r>
    </w:p>
    <w:p w14:paraId="71408945" w14:textId="305FB6AE" w:rsidR="00C22260" w:rsidRDefault="00C22260" w:rsidP="00B04492">
      <w:pPr>
        <w:spacing w:before="120"/>
        <w:jc w:val="both"/>
      </w:pPr>
      <w:r w:rsidRPr="000A6D94">
        <w:rPr>
          <w:rFonts w:eastAsia="宋体"/>
          <w:lang w:eastAsia="zh-CN"/>
        </w:rPr>
        <w:t>The accuracy of TOA measurements helps improve the problem of integer ambiguity estimation when positioning based on carrier phase. Specifically, for carrier phase positioning algorithms based on EKF, higher precision TOA measurements will reduce the number of epochs required for integer ambiguity convergence. For algorithms based on AFM (ambiguity function method), which can be single epoch/sample or multi-epoch, higher precision TOA measurements will reduce the search space for user location, thereby greatly reducing computational complexity.</w:t>
      </w:r>
      <w:r w:rsidRPr="000A6D94">
        <w:rPr>
          <w:rFonts w:eastAsia="宋体" w:hint="eastAsia"/>
          <w:b/>
          <w:lang w:eastAsia="zh-CN"/>
        </w:rPr>
        <w:t xml:space="preserve"> </w:t>
      </w:r>
      <w:r w:rsidRPr="000A6D94">
        <w:rPr>
          <w:rFonts w:eastAsia="宋体" w:hint="eastAsia"/>
          <w:lang w:eastAsia="zh-CN"/>
        </w:rPr>
        <w:t xml:space="preserve">Support </w:t>
      </w:r>
      <w:r w:rsidRPr="000A6D94">
        <w:rPr>
          <w:rFonts w:eastAsia="宋体"/>
          <w:lang w:eastAsia="zh-CN"/>
        </w:rPr>
        <w:t>finer granularity(ies) for R</w:t>
      </w:r>
      <w:r>
        <w:rPr>
          <w:rFonts w:eastAsia="宋体" w:hint="eastAsia"/>
          <w:lang w:eastAsia="zh-CN"/>
        </w:rPr>
        <w:t>el-</w:t>
      </w:r>
      <w:r w:rsidRPr="000A6D94">
        <w:rPr>
          <w:rFonts w:eastAsia="宋体"/>
          <w:lang w:eastAsia="zh-CN"/>
        </w:rPr>
        <w:t xml:space="preserve">16 timing measurements and corresponding quality indicator when they are reported together with </w:t>
      </w:r>
      <w:r>
        <w:rPr>
          <w:rFonts w:eastAsia="宋体" w:hint="eastAsia"/>
          <w:lang w:eastAsia="zh-CN"/>
        </w:rPr>
        <w:t>RSCP/RSCPD</w:t>
      </w:r>
      <w:r w:rsidRPr="000A6D94">
        <w:rPr>
          <w:rFonts w:eastAsia="宋体"/>
          <w:lang w:eastAsia="zh-CN"/>
        </w:rPr>
        <w:t xml:space="preserve"> measurements</w:t>
      </w:r>
      <w:r w:rsidRPr="000A6D94">
        <w:rPr>
          <w:rFonts w:eastAsia="宋体" w:hint="eastAsia"/>
          <w:lang w:eastAsia="zh-CN"/>
        </w:rPr>
        <w:t>.</w:t>
      </w:r>
      <w:r>
        <w:t xml:space="preserve"> For example, we may reuse the new negative k-value introduced by BW aggregation positioning. </w:t>
      </w:r>
    </w:p>
    <w:p w14:paraId="348711E6" w14:textId="796695A6" w:rsidR="00795F9B" w:rsidRDefault="00795F9B" w:rsidP="00220AB4">
      <w:pPr>
        <w:spacing w:before="120"/>
        <w:jc w:val="both"/>
      </w:pPr>
      <w:r w:rsidRPr="00E611AB">
        <w:t xml:space="preserve">The reporting </w:t>
      </w:r>
      <w:r w:rsidR="00D20246">
        <w:t xml:space="preserve">mappings </w:t>
      </w:r>
      <w:r w:rsidRPr="00E611AB">
        <w:t xml:space="preserve">for the </w:t>
      </w:r>
      <w:r w:rsidR="00D20246" w:rsidRPr="00DE253F">
        <w:t xml:space="preserve">DL RSTD </w:t>
      </w:r>
      <w:r w:rsidR="00D20246">
        <w:t xml:space="preserve">and </w:t>
      </w:r>
      <w:r w:rsidRPr="00E611AB">
        <w:t>UE Rx-Tx time difference measurement (</w:t>
      </w:r>
      <w:r w:rsidRPr="00E611AB">
        <w:rPr>
          <w:rFonts w:cs="Arial"/>
          <w:lang w:eastAsia="zh-CN"/>
        </w:rPr>
        <w:t>T</w:t>
      </w:r>
      <w:r w:rsidRPr="00E611AB">
        <w:rPr>
          <w:rFonts w:cs="Arial"/>
          <w:vertAlign w:val="subscript"/>
          <w:lang w:eastAsia="zh-CN"/>
        </w:rPr>
        <w:t>UE Rx-Tx</w:t>
      </w:r>
      <w:r w:rsidRPr="00E611AB">
        <w:t xml:space="preserve">) </w:t>
      </w:r>
      <w:r w:rsidR="00D20246">
        <w:t>are</w:t>
      </w:r>
      <w:r w:rsidRPr="00E611AB">
        <w:t xml:space="preserve"> defined </w:t>
      </w:r>
      <w:r w:rsidR="00D20246">
        <w:t xml:space="preserve">in TS 38.133 with </w:t>
      </w:r>
      <w:r w:rsidRPr="00E611AB">
        <w:t>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t>
      </w:r>
      <w:r w:rsidR="00D20246" w:rsidRPr="00E611AB">
        <w:t>defined in TS 38.21</w:t>
      </w:r>
      <w:r w:rsidR="00D20246">
        <w:t xml:space="preserve">, </w:t>
      </w:r>
      <w:r w:rsidRPr="00E611AB">
        <w:t>where</w:t>
      </w:r>
      <w:r w:rsidR="00D20246">
        <w:t xml:space="preserve"> </w:t>
      </w:r>
      <w:r w:rsidRPr="00E611AB">
        <w:t>T</w:t>
      </w:r>
      <w:r w:rsidRPr="00E611AB">
        <w:rPr>
          <w:vertAlign w:val="subscript"/>
        </w:rPr>
        <w:t>c</w:t>
      </w:r>
      <w:r w:rsidRPr="00E611AB">
        <w:t xml:space="preserve"> </w:t>
      </w:r>
      <w:r w:rsidR="00D20246">
        <w:t xml:space="preserve">=1/(480kHz*4096)=0.509 ns, which is about 15cm when converted to the distance. </w:t>
      </w:r>
      <w:r w:rsidR="00C201D7">
        <w:rPr>
          <w:rFonts w:eastAsiaTheme="minorEastAsia" w:hint="eastAsia"/>
          <w:i/>
          <w:iCs/>
          <w:lang w:eastAsia="zh-CN"/>
        </w:rPr>
        <w:t>k</w:t>
      </w:r>
      <w:r w:rsidR="00D20246" w:rsidRPr="00943A93">
        <w:rPr>
          <w:iCs/>
          <w:lang w:eastAsia="ja-JP"/>
        </w:rPr>
        <w:t>={0, 1, 2, 3, 4, 5}</w:t>
      </w:r>
      <w:r w:rsidR="00D20246">
        <w:rPr>
          <w:i/>
          <w:iCs/>
          <w:lang w:eastAsia="ja-JP"/>
        </w:rPr>
        <w:t xml:space="preserve"> </w:t>
      </w:r>
      <w:r w:rsidR="00D20246">
        <w:rPr>
          <w:lang w:eastAsia="ja-JP"/>
        </w:rPr>
        <w:t xml:space="preserve">is the </w:t>
      </w:r>
      <w:r w:rsidR="00D20246" w:rsidRPr="00194241">
        <w:rPr>
          <w:i/>
          <w:iCs/>
          <w:snapToGrid w:val="0"/>
        </w:rPr>
        <w:t>timingReportingGranularityFactor</w:t>
      </w:r>
      <w:r w:rsidR="00D20246">
        <w:rPr>
          <w:i/>
          <w:iCs/>
          <w:snapToGrid w:val="0"/>
        </w:rPr>
        <w:t xml:space="preserve"> </w:t>
      </w:r>
      <w:r w:rsidR="00D20246" w:rsidRPr="00352F37">
        <w:rPr>
          <w:snapToGrid w:val="0"/>
        </w:rPr>
        <w:t>configured by LMF</w:t>
      </w:r>
      <w:r w:rsidR="00D20246">
        <w:rPr>
          <w:snapToGrid w:val="0"/>
        </w:rPr>
        <w:t xml:space="preserve"> </w:t>
      </w:r>
      <w:r w:rsidR="00D20246" w:rsidRPr="00352F37">
        <w:rPr>
          <w:snapToGrid w:val="0"/>
        </w:rPr>
        <w:t xml:space="preserve">for the RSTD </w:t>
      </w:r>
      <w:r w:rsidR="005540CE">
        <w:rPr>
          <w:rFonts w:eastAsiaTheme="minorEastAsia" w:hint="eastAsia"/>
          <w:snapToGrid w:val="0"/>
          <w:lang w:eastAsia="zh-CN"/>
        </w:rPr>
        <w:t xml:space="preserve">and </w:t>
      </w:r>
      <w:r w:rsidR="00D20246" w:rsidRPr="00E611AB">
        <w:t xml:space="preserve">UE Rx-Tx time difference </w:t>
      </w:r>
      <w:r w:rsidR="00D20246" w:rsidRPr="00352F37">
        <w:rPr>
          <w:snapToGrid w:val="0"/>
        </w:rPr>
        <w:t>measurement</w:t>
      </w:r>
      <w:r w:rsidR="00D20246">
        <w:rPr>
          <w:snapToGrid w:val="0"/>
        </w:rPr>
        <w:t xml:space="preserve">. Considering that the wavelength of a 3GHz carrier is only 10cm, it implies that it is impossible to use the reported </w:t>
      </w:r>
      <w:r w:rsidR="00D20246" w:rsidRPr="00DE253F">
        <w:t xml:space="preserve">DL RSTD </w:t>
      </w:r>
      <w:r w:rsidR="00D20246">
        <w:t xml:space="preserve">and </w:t>
      </w:r>
      <w:r w:rsidR="00D20246" w:rsidRPr="00E611AB">
        <w:t>UE Rx-Tx time difference measurement</w:t>
      </w:r>
      <w:r w:rsidR="00D20246">
        <w:t xml:space="preserve"> to determine the integer ambiguity accurately due to the </w:t>
      </w:r>
      <w:r w:rsidR="005540CE">
        <w:t>limitation</w:t>
      </w:r>
      <w:r w:rsidR="00D20246">
        <w:t xml:space="preserve"> of the resolution.</w:t>
      </w:r>
    </w:p>
    <w:p w14:paraId="02C77461" w14:textId="74B94AA4" w:rsidR="00D20246" w:rsidRDefault="00D20246" w:rsidP="00220AB4">
      <w:pPr>
        <w:spacing w:before="120"/>
        <w:jc w:val="both"/>
      </w:pPr>
      <w:r>
        <w:t xml:space="preserve">In Rel-18, it was agreed to support finer resolution for </w:t>
      </w:r>
      <w:r w:rsidRPr="00DE253F">
        <w:t xml:space="preserve">DL RSTD </w:t>
      </w:r>
      <w:r>
        <w:t xml:space="preserve">and </w:t>
      </w:r>
      <w:r w:rsidRPr="00E611AB">
        <w:t>UE Rx-Tx time difference measurement</w:t>
      </w:r>
      <w:r>
        <w:t xml:space="preserve">s with </w:t>
      </w:r>
      <w:r w:rsidRPr="00D20246">
        <w:t xml:space="preserve">the values of </w:t>
      </w:r>
      <w:r w:rsidRPr="00943A93">
        <w:rPr>
          <w:i/>
        </w:rPr>
        <w:t>k</w:t>
      </w:r>
      <w:r w:rsidRPr="00D20246">
        <w:t>={-1,-2}</w:t>
      </w:r>
      <w:r>
        <w:t xml:space="preserve"> for </w:t>
      </w:r>
      <w:r w:rsidRPr="00A02C03">
        <w:rPr>
          <w:rFonts w:eastAsia="宋体"/>
          <w:bCs/>
          <w:szCs w:val="20"/>
        </w:rPr>
        <w:t>PRS bandwidth aggregation</w:t>
      </w:r>
      <w:r>
        <w:rPr>
          <w:rFonts w:eastAsia="宋体"/>
          <w:bCs/>
          <w:szCs w:val="20"/>
        </w:rPr>
        <w:t xml:space="preserve">, in our view, the </w:t>
      </w:r>
      <w:r>
        <w:t>finer resolution should be supported when legacy measurements are reported together with the CP measurements.</w:t>
      </w:r>
    </w:p>
    <w:tbl>
      <w:tblPr>
        <w:tblStyle w:val="ab"/>
        <w:tblW w:w="0" w:type="auto"/>
        <w:tblLook w:val="04A0" w:firstRow="1" w:lastRow="0" w:firstColumn="1" w:lastColumn="0" w:noHBand="0" w:noVBand="1"/>
      </w:tblPr>
      <w:tblGrid>
        <w:gridCol w:w="9530"/>
      </w:tblGrid>
      <w:tr w:rsidR="00D20246" w14:paraId="6172B044" w14:textId="77777777" w:rsidTr="00D20246">
        <w:tc>
          <w:tcPr>
            <w:tcW w:w="9530" w:type="dxa"/>
          </w:tcPr>
          <w:p w14:paraId="75CD6E49" w14:textId="77777777" w:rsidR="00D20246" w:rsidRPr="00F808F2" w:rsidRDefault="00D20246" w:rsidP="00943A93">
            <w:pPr>
              <w:snapToGrid w:val="0"/>
              <w:spacing w:before="120"/>
              <w:jc w:val="both"/>
              <w:rPr>
                <w:rFonts w:cs="Times"/>
                <w:b/>
                <w:bCs/>
                <w:szCs w:val="20"/>
              </w:rPr>
            </w:pPr>
            <w:r w:rsidRPr="00F808F2">
              <w:rPr>
                <w:rFonts w:cs="Times"/>
                <w:b/>
                <w:bCs/>
                <w:szCs w:val="20"/>
                <w:highlight w:val="green"/>
              </w:rPr>
              <w:t>Agreement</w:t>
            </w:r>
            <w:r w:rsidRPr="00F808F2">
              <w:rPr>
                <w:rFonts w:cs="Times"/>
                <w:b/>
                <w:bCs/>
                <w:szCs w:val="20"/>
              </w:rPr>
              <w:t xml:space="preserve"> (RAN1#113)</w:t>
            </w:r>
          </w:p>
          <w:p w14:paraId="650CD171" w14:textId="77777777" w:rsidR="00D20246" w:rsidRPr="00F808F2" w:rsidRDefault="00D20246" w:rsidP="00943A93">
            <w:pPr>
              <w:snapToGrid w:val="0"/>
              <w:spacing w:before="120"/>
              <w:rPr>
                <w:bCs/>
                <w:szCs w:val="20"/>
              </w:rPr>
            </w:pPr>
            <w:r w:rsidRPr="00F808F2">
              <w:rPr>
                <w:rFonts w:eastAsia="宋体"/>
                <w:bCs/>
                <w:szCs w:val="20"/>
              </w:rPr>
              <w:t>For PRS bandwidth aggregation, w</w:t>
            </w:r>
            <w:r w:rsidRPr="005540CE">
              <w:rPr>
                <w:bCs/>
                <w:szCs w:val="20"/>
              </w:rPr>
              <w:t>ith regards to the signaling in the location information request message, introduce the following:</w:t>
            </w:r>
          </w:p>
          <w:p w14:paraId="37CBBDAF" w14:textId="77777777" w:rsidR="00D20246" w:rsidRPr="00132ECC" w:rsidRDefault="00D20246" w:rsidP="00943A93">
            <w:pPr>
              <w:pStyle w:val="af"/>
              <w:numPr>
                <w:ilvl w:val="0"/>
                <w:numId w:val="25"/>
              </w:numPr>
              <w:snapToGrid w:val="0"/>
              <w:spacing w:before="120" w:after="0" w:line="240" w:lineRule="auto"/>
              <w:textAlignment w:val="baseline"/>
              <w:rPr>
                <w:rFonts w:ascii="Times New Roman" w:hAnsi="Times New Roman"/>
                <w:bCs/>
                <w:sz w:val="20"/>
                <w:szCs w:val="20"/>
              </w:rPr>
            </w:pPr>
            <w:r w:rsidRPr="00132ECC">
              <w:rPr>
                <w:rFonts w:ascii="Times New Roman" w:hAnsi="Times New Roman"/>
                <w:bCs/>
                <w:sz w:val="20"/>
                <w:szCs w:val="20"/>
              </w:rPr>
              <w:t xml:space="preserve">A request </w:t>
            </w:r>
            <w:r w:rsidRPr="00132ECC">
              <w:rPr>
                <w:rFonts w:ascii="Times New Roman" w:hAnsi="Times New Roman"/>
                <w:bCs/>
                <w:sz w:val="20"/>
                <w:szCs w:val="20"/>
                <w:lang w:eastAsia="zh-CN"/>
              </w:rPr>
              <w:t xml:space="preserve">to indicate UE which two or three PFLs to be used for performing joint measurement </w:t>
            </w:r>
          </w:p>
          <w:p w14:paraId="1E38B00D" w14:textId="77777777" w:rsidR="00D20246" w:rsidRPr="00132ECC" w:rsidRDefault="00D20246" w:rsidP="00943A93">
            <w:pPr>
              <w:pStyle w:val="af"/>
              <w:numPr>
                <w:ilvl w:val="0"/>
                <w:numId w:val="26"/>
              </w:numPr>
              <w:snapToGrid w:val="0"/>
              <w:spacing w:before="120" w:after="0" w:line="240" w:lineRule="auto"/>
              <w:textAlignment w:val="baseline"/>
              <w:rPr>
                <w:rFonts w:ascii="Times New Roman" w:hAnsi="Times New Roman"/>
                <w:bCs/>
                <w:sz w:val="20"/>
                <w:szCs w:val="20"/>
              </w:rPr>
            </w:pPr>
            <w:r w:rsidRPr="00132ECC">
              <w:rPr>
                <w:rFonts w:ascii="Times New Roman" w:hAnsi="Times New Roman"/>
                <w:bCs/>
                <w:sz w:val="20"/>
                <w:szCs w:val="20"/>
              </w:rPr>
              <w:t>A new ReportingGranularityfactor smaller than 0 which can be applicable at least when the LMF requests aggregated measurements</w:t>
            </w:r>
          </w:p>
          <w:p w14:paraId="7FC6B584" w14:textId="77777777" w:rsidR="00D20246" w:rsidRPr="00132ECC" w:rsidRDefault="00D20246" w:rsidP="00943A93">
            <w:pPr>
              <w:pStyle w:val="af"/>
              <w:numPr>
                <w:ilvl w:val="1"/>
                <w:numId w:val="26"/>
              </w:numPr>
              <w:snapToGrid w:val="0"/>
              <w:spacing w:before="120" w:after="0" w:line="240" w:lineRule="auto"/>
              <w:textAlignment w:val="baseline"/>
              <w:rPr>
                <w:rFonts w:ascii="Times New Roman" w:hAnsi="Times New Roman"/>
                <w:bCs/>
                <w:sz w:val="20"/>
                <w:szCs w:val="20"/>
              </w:rPr>
            </w:pPr>
            <w:r w:rsidRPr="00132ECC">
              <w:rPr>
                <w:rFonts w:ascii="Times New Roman" w:hAnsi="Times New Roman"/>
                <w:bCs/>
                <w:sz w:val="20"/>
                <w:szCs w:val="20"/>
              </w:rPr>
              <w:t>Support at least the values of k={-1,-2}</w:t>
            </w:r>
          </w:p>
          <w:p w14:paraId="052E7E25" w14:textId="77777777" w:rsidR="00D20246" w:rsidRPr="00132ECC" w:rsidRDefault="00D20246" w:rsidP="00943A93">
            <w:pPr>
              <w:pStyle w:val="af"/>
              <w:numPr>
                <w:ilvl w:val="2"/>
                <w:numId w:val="26"/>
              </w:numPr>
              <w:snapToGrid w:val="0"/>
              <w:spacing w:before="120" w:after="0" w:line="240" w:lineRule="auto"/>
              <w:textAlignment w:val="baseline"/>
              <w:rPr>
                <w:rFonts w:ascii="Times New Roman" w:hAnsi="Times New Roman"/>
                <w:bCs/>
                <w:sz w:val="20"/>
                <w:szCs w:val="20"/>
              </w:rPr>
            </w:pPr>
            <w:r w:rsidRPr="00132ECC">
              <w:rPr>
                <w:rFonts w:ascii="Times New Roman" w:hAnsi="Times New Roman"/>
                <w:bCs/>
                <w:sz w:val="20"/>
                <w:szCs w:val="20"/>
                <w:lang w:eastAsia="zh-CN"/>
              </w:rPr>
              <w:t>FFS other values e.g. -3, -4, -5, -6</w:t>
            </w:r>
          </w:p>
          <w:p w14:paraId="17A2F3E1" w14:textId="27F7CCE0" w:rsidR="00D20246" w:rsidRPr="00B04492" w:rsidRDefault="00D20246" w:rsidP="00220AB4">
            <w:pPr>
              <w:pStyle w:val="af"/>
              <w:numPr>
                <w:ilvl w:val="1"/>
                <w:numId w:val="26"/>
              </w:numPr>
              <w:snapToGrid w:val="0"/>
              <w:spacing w:before="120" w:after="0" w:line="240" w:lineRule="auto"/>
              <w:textAlignment w:val="baseline"/>
              <w:rPr>
                <w:rFonts w:eastAsiaTheme="minorEastAsia"/>
                <w:lang w:eastAsia="zh-CN"/>
              </w:rPr>
            </w:pPr>
            <w:r w:rsidRPr="00132ECC">
              <w:rPr>
                <w:rFonts w:ascii="Times New Roman" w:hAnsi="Times New Roman"/>
                <w:bCs/>
                <w:sz w:val="20"/>
                <w:szCs w:val="20"/>
                <w:lang w:eastAsia="zh-CN"/>
              </w:rPr>
              <w:t>Send RAN4 an LS to confirm the feasibility</w:t>
            </w:r>
          </w:p>
        </w:tc>
      </w:tr>
    </w:tbl>
    <w:p w14:paraId="2C8F91AA" w14:textId="687B6857" w:rsidR="00C22260" w:rsidRDefault="00C22260" w:rsidP="00220AB4">
      <w:pPr>
        <w:spacing w:before="120"/>
        <w:jc w:val="both"/>
        <w:rPr>
          <w:rFonts w:eastAsiaTheme="minorEastAsia"/>
          <w:lang w:eastAsia="zh-CN"/>
        </w:rPr>
      </w:pPr>
      <w:r w:rsidRPr="000A6D94">
        <w:rPr>
          <w:rFonts w:eastAsia="宋体" w:hint="eastAsia"/>
          <w:b/>
          <w:lang w:eastAsia="zh-CN"/>
        </w:rPr>
        <w:t xml:space="preserve">Proposal </w:t>
      </w:r>
      <w:r w:rsidR="009C4F10">
        <w:rPr>
          <w:rFonts w:eastAsia="宋体" w:hint="eastAsia"/>
          <w:b/>
          <w:lang w:eastAsia="zh-CN"/>
        </w:rPr>
        <w:t>6</w:t>
      </w:r>
      <w:r w:rsidRPr="000A6D94">
        <w:rPr>
          <w:rFonts w:eastAsia="宋体" w:hint="eastAsia"/>
          <w:b/>
          <w:lang w:eastAsia="zh-CN"/>
        </w:rPr>
        <w:t xml:space="preserve">: Support </w:t>
      </w:r>
      <w:r w:rsidRPr="000A6D94">
        <w:rPr>
          <w:rFonts w:eastAsia="宋体"/>
          <w:b/>
          <w:lang w:eastAsia="zh-CN"/>
        </w:rPr>
        <w:t>finer granularity(ies) for R</w:t>
      </w:r>
      <w:r>
        <w:rPr>
          <w:rFonts w:eastAsia="宋体" w:hint="eastAsia"/>
          <w:b/>
          <w:lang w:eastAsia="zh-CN"/>
        </w:rPr>
        <w:t>el-</w:t>
      </w:r>
      <w:r w:rsidRPr="000A6D94">
        <w:rPr>
          <w:rFonts w:eastAsia="宋体"/>
          <w:b/>
          <w:lang w:eastAsia="zh-CN"/>
        </w:rPr>
        <w:t xml:space="preserve">16 timing measurements and corresponding quality indicator </w:t>
      </w:r>
      <w:r w:rsidR="00D20246" w:rsidRPr="00C201D7">
        <w:rPr>
          <w:rFonts w:eastAsia="宋体"/>
          <w:b/>
          <w:lang w:eastAsia="zh-CN"/>
        </w:rPr>
        <w:t>(</w:t>
      </w:r>
      <w:r w:rsidR="00D20246" w:rsidRPr="00943A93">
        <w:rPr>
          <w:b/>
          <w:bCs/>
          <w:i/>
          <w:iCs/>
          <w:szCs w:val="20"/>
        </w:rPr>
        <w:t xml:space="preserve">ReportingGranularityfactor k = </w:t>
      </w:r>
      <w:r w:rsidR="00D20246" w:rsidRPr="00943A93">
        <w:rPr>
          <w:b/>
          <w:bCs/>
          <w:iCs/>
          <w:szCs w:val="20"/>
        </w:rPr>
        <w:t>{-1, -2})</w:t>
      </w:r>
      <w:r w:rsidR="00D20246" w:rsidRPr="00943A93">
        <w:rPr>
          <w:b/>
          <w:bCs/>
          <w:szCs w:val="20"/>
        </w:rPr>
        <w:t xml:space="preserve"> </w:t>
      </w:r>
      <w:r w:rsidRPr="000A6D94">
        <w:rPr>
          <w:rFonts w:eastAsia="宋体"/>
          <w:b/>
          <w:lang w:eastAsia="zh-CN"/>
        </w:rPr>
        <w:t xml:space="preserve">when they are reported together </w:t>
      </w:r>
      <w:r w:rsidRPr="00604342">
        <w:rPr>
          <w:rFonts w:eastAsia="宋体"/>
          <w:b/>
          <w:lang w:eastAsia="zh-CN"/>
        </w:rPr>
        <w:t xml:space="preserve">with </w:t>
      </w:r>
      <w:r w:rsidRPr="00220AB4">
        <w:rPr>
          <w:rFonts w:eastAsia="宋体" w:hint="eastAsia"/>
          <w:b/>
          <w:lang w:eastAsia="zh-CN"/>
        </w:rPr>
        <w:t>RSCP/RSCPD</w:t>
      </w:r>
      <w:r w:rsidRPr="00220AB4">
        <w:rPr>
          <w:rFonts w:eastAsia="宋体"/>
          <w:b/>
          <w:lang w:eastAsia="zh-CN"/>
        </w:rPr>
        <w:t xml:space="preserve"> </w:t>
      </w:r>
      <w:r w:rsidRPr="000A6D94">
        <w:rPr>
          <w:rFonts w:eastAsia="宋体"/>
          <w:b/>
          <w:lang w:eastAsia="zh-CN"/>
        </w:rPr>
        <w:t>measurements</w:t>
      </w:r>
      <w:r w:rsidRPr="000A6D94">
        <w:rPr>
          <w:rFonts w:eastAsia="宋体" w:hint="eastAsia"/>
          <w:b/>
          <w:lang w:eastAsia="zh-CN"/>
        </w:rPr>
        <w:t>.</w:t>
      </w:r>
    </w:p>
    <w:p w14:paraId="7403AD8C" w14:textId="28D2D979" w:rsidR="004D637E" w:rsidRPr="008C225B" w:rsidRDefault="00A51364" w:rsidP="00220AB4">
      <w:pPr>
        <w:pStyle w:val="CATTH2"/>
        <w:spacing w:after="120"/>
        <w:ind w:left="576"/>
      </w:pPr>
      <w:r>
        <w:rPr>
          <w:rFonts w:hint="eastAsia"/>
        </w:rPr>
        <w:t xml:space="preserve">Resource </w:t>
      </w:r>
      <w:r w:rsidRPr="004D637E">
        <w:t>ID</w:t>
      </w:r>
      <w:r>
        <w:rPr>
          <w:rFonts w:hint="eastAsia"/>
        </w:rPr>
        <w:t xml:space="preserve"> and Resource Set ID for CPP measurement</w:t>
      </w:r>
    </w:p>
    <w:p w14:paraId="16E5F284" w14:textId="3BEDACFB" w:rsidR="00471EBC" w:rsidRPr="00132ECC" w:rsidRDefault="00AE3AA9" w:rsidP="00943A93">
      <w:pPr>
        <w:spacing w:before="120"/>
        <w:jc w:val="both"/>
        <w:rPr>
          <w:bCs/>
          <w:szCs w:val="20"/>
        </w:rPr>
      </w:pPr>
      <w:r>
        <w:rPr>
          <w:bCs/>
          <w:szCs w:val="20"/>
        </w:rPr>
        <w:t>DL PRS resource</w:t>
      </w:r>
      <w:r w:rsidRPr="00132ECC">
        <w:rPr>
          <w:bCs/>
          <w:szCs w:val="20"/>
        </w:rPr>
        <w:t xml:space="preserve">s for </w:t>
      </w:r>
      <w:r>
        <w:rPr>
          <w:bCs/>
          <w:szCs w:val="20"/>
        </w:rPr>
        <w:t>DL RSCP/RSCPD</w:t>
      </w:r>
      <w:r>
        <w:rPr>
          <w:rFonts w:eastAsiaTheme="minorEastAsia" w:hint="eastAsia"/>
          <w:bCs/>
          <w:szCs w:val="20"/>
          <w:lang w:eastAsia="zh-CN"/>
        </w:rPr>
        <w:t xml:space="preserve"> could be </w:t>
      </w:r>
      <w:r>
        <w:rPr>
          <w:rFonts w:eastAsiaTheme="minorEastAsia"/>
          <w:bCs/>
          <w:szCs w:val="20"/>
          <w:lang w:eastAsia="zh-CN"/>
        </w:rPr>
        <w:t>different</w:t>
      </w:r>
      <w:r>
        <w:rPr>
          <w:rFonts w:eastAsiaTheme="minorEastAsia" w:hint="eastAsia"/>
          <w:bCs/>
          <w:szCs w:val="20"/>
          <w:lang w:eastAsia="zh-CN"/>
        </w:rPr>
        <w:t xml:space="preserve"> from </w:t>
      </w:r>
      <w:r>
        <w:rPr>
          <w:bCs/>
          <w:szCs w:val="20"/>
        </w:rPr>
        <w:t>resource</w:t>
      </w:r>
      <w:r w:rsidRPr="00FE78FF">
        <w:rPr>
          <w:rFonts w:hint="eastAsia"/>
          <w:bCs/>
          <w:szCs w:val="20"/>
        </w:rPr>
        <w:t xml:space="preserve">s </w:t>
      </w:r>
      <w:r>
        <w:rPr>
          <w:rFonts w:eastAsiaTheme="minorEastAsia" w:hint="eastAsia"/>
          <w:bCs/>
          <w:szCs w:val="20"/>
          <w:lang w:eastAsia="zh-CN"/>
        </w:rPr>
        <w:t>for legacy measurements such as RSTD</w:t>
      </w:r>
      <w:r w:rsidR="00BD1D0B">
        <w:rPr>
          <w:rFonts w:eastAsiaTheme="minorEastAsia" w:hint="eastAsia"/>
          <w:bCs/>
          <w:szCs w:val="20"/>
          <w:lang w:eastAsia="zh-CN"/>
        </w:rPr>
        <w:t xml:space="preserve">. </w:t>
      </w:r>
      <w:r w:rsidR="0029236F">
        <w:rPr>
          <w:rFonts w:eastAsia="宋体" w:hint="eastAsia"/>
          <w:lang w:eastAsia="zh-CN"/>
        </w:rPr>
        <w:t xml:space="preserve">The </w:t>
      </w:r>
      <w:r w:rsidR="0029236F">
        <w:rPr>
          <w:rFonts w:eastAsia="宋体"/>
          <w:lang w:eastAsia="zh-CN"/>
        </w:rPr>
        <w:t>resource</w:t>
      </w:r>
      <w:r w:rsidR="0029236F">
        <w:rPr>
          <w:rFonts w:eastAsia="宋体" w:hint="eastAsia"/>
          <w:lang w:eastAsia="zh-CN"/>
        </w:rPr>
        <w:t xml:space="preserve"> </w:t>
      </w:r>
      <w:r w:rsidR="0029236F">
        <w:rPr>
          <w:rFonts w:eastAsia="宋体"/>
          <w:lang w:eastAsia="zh-CN"/>
        </w:rPr>
        <w:t>requirement</w:t>
      </w:r>
      <w:r w:rsidR="0029236F">
        <w:rPr>
          <w:rFonts w:eastAsia="宋体" w:hint="eastAsia"/>
          <w:lang w:eastAsia="zh-CN"/>
        </w:rPr>
        <w:t xml:space="preserve"> for carrier phase measurements and </w:t>
      </w:r>
      <w:r w:rsidR="0029236F">
        <w:rPr>
          <w:rFonts w:eastAsiaTheme="minorEastAsia" w:hint="eastAsia"/>
          <w:bCs/>
          <w:szCs w:val="20"/>
          <w:lang w:eastAsia="zh-CN"/>
        </w:rPr>
        <w:t xml:space="preserve">legacy measurements are not absolutely same. For example, the </w:t>
      </w:r>
      <w:r w:rsidR="0029236F">
        <w:rPr>
          <w:rFonts w:eastAsiaTheme="minorEastAsia"/>
          <w:bCs/>
          <w:szCs w:val="20"/>
          <w:lang w:eastAsia="zh-CN"/>
        </w:rPr>
        <w:t>accuracy</w:t>
      </w:r>
      <w:r w:rsidR="0029236F">
        <w:rPr>
          <w:rFonts w:eastAsiaTheme="minorEastAsia" w:hint="eastAsia"/>
          <w:bCs/>
          <w:szCs w:val="20"/>
          <w:lang w:eastAsia="zh-CN"/>
        </w:rPr>
        <w:t xml:space="preserve"> of </w:t>
      </w:r>
      <w:r w:rsidR="0029236F">
        <w:rPr>
          <w:bCs/>
          <w:szCs w:val="20"/>
        </w:rPr>
        <w:t>DL RSCP/RSCPD</w:t>
      </w:r>
      <w:r w:rsidR="0029236F">
        <w:rPr>
          <w:rFonts w:eastAsiaTheme="minorEastAsia" w:hint="eastAsia"/>
          <w:bCs/>
          <w:szCs w:val="20"/>
          <w:lang w:eastAsia="zh-CN"/>
        </w:rPr>
        <w:t xml:space="preserve"> is not </w:t>
      </w:r>
      <w:r w:rsidR="0029236F">
        <w:rPr>
          <w:rFonts w:eastAsiaTheme="minorEastAsia"/>
          <w:bCs/>
          <w:szCs w:val="20"/>
          <w:lang w:eastAsia="zh-CN"/>
        </w:rPr>
        <w:t>absolutely</w:t>
      </w:r>
      <w:r w:rsidR="0029236F">
        <w:rPr>
          <w:rFonts w:eastAsiaTheme="minorEastAsia" w:hint="eastAsia"/>
          <w:bCs/>
          <w:szCs w:val="20"/>
          <w:lang w:eastAsia="zh-CN"/>
        </w:rPr>
        <w:t xml:space="preserve"> limited by bandwidth, which is suitable to use rather narrow bandwidth but crucial for RSTD. </w:t>
      </w:r>
      <w:r w:rsidR="003322B4">
        <w:rPr>
          <w:rFonts w:eastAsiaTheme="minorEastAsia" w:hint="eastAsia"/>
          <w:bCs/>
          <w:szCs w:val="20"/>
          <w:lang w:eastAsia="zh-CN"/>
        </w:rPr>
        <w:t xml:space="preserve">In addition, every PFL corresponds to one resource set for legacy measurements, but only single PFL is supported for </w:t>
      </w:r>
      <w:r w:rsidR="003322B4">
        <w:rPr>
          <w:rFonts w:eastAsia="宋体" w:hint="eastAsia"/>
          <w:lang w:eastAsia="zh-CN"/>
        </w:rPr>
        <w:t>carrier phase measurements</w:t>
      </w:r>
      <w:r w:rsidR="003322B4">
        <w:rPr>
          <w:rFonts w:eastAsiaTheme="minorEastAsia" w:hint="eastAsia"/>
          <w:bCs/>
          <w:szCs w:val="20"/>
          <w:lang w:eastAsia="zh-CN"/>
        </w:rPr>
        <w:t xml:space="preserve">. Thus, resource set for legacy measurements cannot be reused for </w:t>
      </w:r>
      <w:r w:rsidR="003322B4">
        <w:rPr>
          <w:rFonts w:eastAsia="宋体" w:hint="eastAsia"/>
          <w:lang w:eastAsia="zh-CN"/>
        </w:rPr>
        <w:t>carrier phase measurements.</w:t>
      </w:r>
      <w:r w:rsidR="003322B4">
        <w:rPr>
          <w:rFonts w:eastAsiaTheme="minorEastAsia" w:hint="eastAsia"/>
          <w:bCs/>
          <w:szCs w:val="20"/>
          <w:lang w:eastAsia="zh-CN"/>
        </w:rPr>
        <w:t xml:space="preserve"> </w:t>
      </w:r>
      <w:r w:rsidR="00BD1D0B">
        <w:rPr>
          <w:rFonts w:eastAsiaTheme="minorEastAsia" w:hint="eastAsia"/>
          <w:bCs/>
          <w:szCs w:val="20"/>
          <w:lang w:eastAsia="zh-CN"/>
        </w:rPr>
        <w:t>As a result,</w:t>
      </w:r>
      <w:r w:rsidR="005540CE">
        <w:rPr>
          <w:rFonts w:eastAsiaTheme="minorEastAsia" w:hint="eastAsia"/>
          <w:bCs/>
          <w:szCs w:val="20"/>
          <w:lang w:eastAsia="zh-CN"/>
        </w:rPr>
        <w:t xml:space="preserve"> </w:t>
      </w:r>
      <w:r w:rsidR="00BD1D0B">
        <w:rPr>
          <w:rFonts w:eastAsiaTheme="minorEastAsia" w:hint="eastAsia"/>
          <w:bCs/>
          <w:szCs w:val="20"/>
          <w:lang w:eastAsia="zh-CN"/>
        </w:rPr>
        <w:t>w</w:t>
      </w:r>
      <w:r w:rsidR="00BD1D0B">
        <w:rPr>
          <w:bCs/>
          <w:szCs w:val="20"/>
        </w:rPr>
        <w:t xml:space="preserve">hen a UE reports a DL RSCP/RSCPD, </w:t>
      </w:r>
      <w:r w:rsidR="00831E49">
        <w:rPr>
          <w:bCs/>
          <w:szCs w:val="20"/>
        </w:rPr>
        <w:t>Re</w:t>
      </w:r>
      <w:r w:rsidR="00831E49">
        <w:rPr>
          <w:rFonts w:eastAsiaTheme="minorEastAsia" w:hint="eastAsia"/>
          <w:bCs/>
          <w:szCs w:val="20"/>
          <w:lang w:eastAsia="zh-CN"/>
        </w:rPr>
        <w:t xml:space="preserve">l-18 should </w:t>
      </w:r>
      <w:r w:rsidR="00BD1D0B">
        <w:rPr>
          <w:bCs/>
          <w:szCs w:val="20"/>
        </w:rPr>
        <w:t>support the UE to report the DL PRS resource ID(s) and the DL PRS resource set ID(s), which were used to determine the DL RSCP/RSCPD.</w:t>
      </w:r>
      <w:r w:rsidR="00BD1D0B" w:rsidRPr="00BD1D0B">
        <w:rPr>
          <w:bCs/>
          <w:szCs w:val="20"/>
        </w:rPr>
        <w:t xml:space="preserve"> </w:t>
      </w:r>
      <w:r w:rsidR="00BD1D0B">
        <w:rPr>
          <w:bCs/>
          <w:szCs w:val="20"/>
        </w:rPr>
        <w:t xml:space="preserve">When a TRP reports a UL RSCP, </w:t>
      </w:r>
      <w:r w:rsidR="00831E49">
        <w:rPr>
          <w:bCs/>
          <w:szCs w:val="20"/>
        </w:rPr>
        <w:t>Re</w:t>
      </w:r>
      <w:r w:rsidR="00831E49">
        <w:rPr>
          <w:rFonts w:eastAsiaTheme="minorEastAsia" w:hint="eastAsia"/>
          <w:bCs/>
          <w:szCs w:val="20"/>
          <w:lang w:eastAsia="zh-CN"/>
        </w:rPr>
        <w:t xml:space="preserve">l-18 should </w:t>
      </w:r>
      <w:r w:rsidR="00BD1D0B">
        <w:rPr>
          <w:bCs/>
          <w:szCs w:val="20"/>
        </w:rPr>
        <w:t>support the TRP to report the UL SRS resource ID(s) and the UL SRS resource set ID(s), which were used to determine the UL RSCP.</w:t>
      </w:r>
      <w:r w:rsidR="00471EBC" w:rsidRPr="00132ECC">
        <w:rPr>
          <w:bCs/>
          <w:szCs w:val="20"/>
        </w:rPr>
        <w:t xml:space="preserve"> And then </w:t>
      </w:r>
      <w:r w:rsidR="00471EBC" w:rsidRPr="00471EBC">
        <w:rPr>
          <w:bCs/>
          <w:szCs w:val="20"/>
        </w:rPr>
        <w:t xml:space="preserve">RSCPD/RSCP and RSTD/Rx-Tx time difference </w:t>
      </w:r>
      <w:r w:rsidR="00471EBC" w:rsidRPr="00132ECC">
        <w:rPr>
          <w:bCs/>
          <w:szCs w:val="20"/>
        </w:rPr>
        <w:t xml:space="preserve">can </w:t>
      </w:r>
      <w:r w:rsidR="00471EBC" w:rsidRPr="00471EBC">
        <w:rPr>
          <w:bCs/>
          <w:szCs w:val="20"/>
        </w:rPr>
        <w:t>be measured</w:t>
      </w:r>
      <w:r w:rsidR="00471EBC" w:rsidRPr="00132ECC">
        <w:rPr>
          <w:bCs/>
          <w:szCs w:val="20"/>
        </w:rPr>
        <w:t xml:space="preserve"> from</w:t>
      </w:r>
      <w:r w:rsidR="00471EBC">
        <w:rPr>
          <w:rFonts w:eastAsiaTheme="minorEastAsia" w:hint="eastAsia"/>
          <w:bCs/>
          <w:szCs w:val="20"/>
          <w:lang w:eastAsia="zh-CN"/>
        </w:rPr>
        <w:t xml:space="preserve"> </w:t>
      </w:r>
      <w:r w:rsidR="00471EBC" w:rsidRPr="00132ECC">
        <w:rPr>
          <w:bCs/>
          <w:szCs w:val="20"/>
        </w:rPr>
        <w:t xml:space="preserve">different </w:t>
      </w:r>
      <w:r w:rsidR="00471EBC" w:rsidRPr="00471EBC">
        <w:rPr>
          <w:bCs/>
          <w:szCs w:val="20"/>
        </w:rPr>
        <w:t>PRS resources</w:t>
      </w:r>
      <w:r w:rsidR="00471EBC" w:rsidRPr="00132ECC">
        <w:rPr>
          <w:bCs/>
          <w:szCs w:val="20"/>
        </w:rPr>
        <w:t xml:space="preserve"> when they are reported together. Forcing the same resources to be used only adds unnecessary restrictions.</w:t>
      </w:r>
    </w:p>
    <w:p w14:paraId="687DD05D" w14:textId="4DF3FDE4" w:rsidR="00AE3AA9" w:rsidRPr="00943A93" w:rsidRDefault="00AE3AA9" w:rsidP="00943A93">
      <w:pPr>
        <w:spacing w:before="120"/>
        <w:jc w:val="both"/>
        <w:rPr>
          <w:rFonts w:eastAsiaTheme="minorEastAsia"/>
          <w:b/>
          <w:bCs/>
          <w:szCs w:val="20"/>
          <w:lang w:eastAsia="zh-CN"/>
        </w:rPr>
      </w:pPr>
      <w:r w:rsidRPr="009C4F10">
        <w:rPr>
          <w:rFonts w:eastAsia="宋体" w:hint="eastAsia"/>
          <w:b/>
          <w:lang w:eastAsia="zh-CN"/>
        </w:rPr>
        <w:t xml:space="preserve">Proposal </w:t>
      </w:r>
      <w:r w:rsidR="009C4F10" w:rsidRPr="009C4F10">
        <w:rPr>
          <w:rFonts w:eastAsia="宋体" w:hint="eastAsia"/>
          <w:b/>
          <w:lang w:eastAsia="zh-CN"/>
        </w:rPr>
        <w:t>7</w:t>
      </w:r>
      <w:r w:rsidRPr="009C4F10">
        <w:rPr>
          <w:rFonts w:eastAsia="宋体" w:hint="eastAsia"/>
          <w:b/>
          <w:lang w:eastAsia="zh-CN"/>
        </w:rPr>
        <w:t xml:space="preserve">: </w:t>
      </w:r>
      <w:r w:rsidRPr="00943A93">
        <w:rPr>
          <w:b/>
          <w:bCs/>
          <w:szCs w:val="20"/>
        </w:rPr>
        <w:t>When a UE reports a DL RSCP/RSCPD, support the UE to report the DL PRS resource ID(s) and the DL PRS resource set ID(s), which were used to determine the DL RSCP/RSCPD.</w:t>
      </w:r>
    </w:p>
    <w:p w14:paraId="3DAF6563" w14:textId="245FE2BB" w:rsidR="00AE3AA9" w:rsidRPr="00943A93" w:rsidRDefault="00AE3AA9" w:rsidP="00943A93">
      <w:pPr>
        <w:spacing w:before="120"/>
        <w:jc w:val="both"/>
        <w:rPr>
          <w:b/>
          <w:bCs/>
          <w:szCs w:val="20"/>
        </w:rPr>
      </w:pPr>
      <w:r w:rsidRPr="009C4F10">
        <w:rPr>
          <w:rFonts w:eastAsia="宋体" w:hint="eastAsia"/>
          <w:b/>
          <w:lang w:eastAsia="zh-CN"/>
        </w:rPr>
        <w:t>Propos</w:t>
      </w:r>
      <w:r w:rsidRPr="00604342">
        <w:rPr>
          <w:rFonts w:eastAsia="宋体" w:hint="eastAsia"/>
          <w:b/>
          <w:lang w:eastAsia="zh-CN"/>
        </w:rPr>
        <w:t xml:space="preserve">al </w:t>
      </w:r>
      <w:r w:rsidR="009C4F10" w:rsidRPr="00220AB4">
        <w:rPr>
          <w:rFonts w:eastAsia="宋体" w:hint="eastAsia"/>
          <w:b/>
          <w:lang w:eastAsia="zh-CN"/>
        </w:rPr>
        <w:t>8</w:t>
      </w:r>
      <w:r w:rsidRPr="00604342">
        <w:rPr>
          <w:rFonts w:eastAsia="宋体" w:hint="eastAsia"/>
          <w:b/>
          <w:lang w:eastAsia="zh-CN"/>
        </w:rPr>
        <w:t>:</w:t>
      </w:r>
      <w:r w:rsidRPr="009C4F10">
        <w:rPr>
          <w:rFonts w:eastAsia="宋体" w:hint="eastAsia"/>
          <w:b/>
          <w:lang w:eastAsia="zh-CN"/>
        </w:rPr>
        <w:t xml:space="preserve"> </w:t>
      </w:r>
      <w:r w:rsidRPr="00943A93">
        <w:rPr>
          <w:b/>
          <w:bCs/>
          <w:szCs w:val="20"/>
        </w:rPr>
        <w:t>When a TRP reports a UL RSCP, support the TRP to report the UL SRS resource ID(s) and the UL SRS resource set ID(s), which were used to determine the UL RSCP.</w:t>
      </w:r>
    </w:p>
    <w:p w14:paraId="6C48AC63" w14:textId="2811F19A" w:rsidR="00AE3AA9" w:rsidRPr="00132ECC" w:rsidRDefault="00471EBC" w:rsidP="00220AB4">
      <w:pPr>
        <w:spacing w:before="120"/>
        <w:jc w:val="both"/>
        <w:rPr>
          <w:rFonts w:eastAsia="宋体"/>
          <w:lang w:eastAsia="zh-CN"/>
        </w:rPr>
      </w:pPr>
      <w:r w:rsidRPr="009C4F10">
        <w:rPr>
          <w:rFonts w:eastAsia="宋体" w:hint="eastAsia"/>
          <w:b/>
          <w:lang w:eastAsia="zh-CN"/>
        </w:rPr>
        <w:t xml:space="preserve">Proposal </w:t>
      </w:r>
      <w:r w:rsidR="009C4F10" w:rsidRPr="009C4F10">
        <w:rPr>
          <w:rFonts w:eastAsia="宋体" w:hint="eastAsia"/>
          <w:b/>
          <w:lang w:eastAsia="zh-CN"/>
        </w:rPr>
        <w:t>9</w:t>
      </w:r>
      <w:r w:rsidRPr="009C4F10">
        <w:rPr>
          <w:rFonts w:eastAsia="宋体" w:hint="eastAsia"/>
          <w:b/>
          <w:lang w:eastAsia="zh-CN"/>
        </w:rPr>
        <w:t xml:space="preserve">: </w:t>
      </w:r>
      <w:r w:rsidRPr="00943A93">
        <w:rPr>
          <w:b/>
          <w:bCs/>
          <w:szCs w:val="20"/>
        </w:rPr>
        <w:t>RSCPD/RSCP and RSTD/Rx-Tx time difference can be measured</w:t>
      </w:r>
      <w:r w:rsidRPr="00943A93">
        <w:rPr>
          <w:rFonts w:hint="eastAsia"/>
          <w:b/>
          <w:bCs/>
          <w:szCs w:val="20"/>
        </w:rPr>
        <w:t xml:space="preserve"> from</w:t>
      </w:r>
      <w:r w:rsidRPr="00943A93">
        <w:rPr>
          <w:b/>
          <w:bCs/>
          <w:szCs w:val="20"/>
        </w:rPr>
        <w:t xml:space="preserve"> </w:t>
      </w:r>
      <w:r w:rsidRPr="00943A93">
        <w:rPr>
          <w:rFonts w:hint="eastAsia"/>
          <w:b/>
          <w:bCs/>
          <w:szCs w:val="20"/>
        </w:rPr>
        <w:t xml:space="preserve">different </w:t>
      </w:r>
      <w:r w:rsidRPr="00943A93">
        <w:rPr>
          <w:b/>
          <w:bCs/>
          <w:szCs w:val="20"/>
        </w:rPr>
        <w:t>PRS resources when they are reported together.</w:t>
      </w:r>
    </w:p>
    <w:p w14:paraId="3E1434A5" w14:textId="05932497" w:rsidR="007B3587" w:rsidRPr="008C225B" w:rsidRDefault="00A51364" w:rsidP="00C22260">
      <w:pPr>
        <w:pStyle w:val="CATTH2"/>
        <w:spacing w:after="120"/>
        <w:ind w:left="576"/>
      </w:pPr>
      <w:r>
        <w:rPr>
          <w:rFonts w:hint="eastAsia"/>
        </w:rPr>
        <w:lastRenderedPageBreak/>
        <w:t>Reporting of CPP measurement</w:t>
      </w:r>
      <w:r w:rsidRPr="008C225B" w:rsidDel="00A51364">
        <w:t xml:space="preserve"> </w:t>
      </w:r>
      <w:r>
        <w:rPr>
          <w:rFonts w:hint="eastAsia"/>
        </w:rPr>
        <w:t xml:space="preserve">associated with </w:t>
      </w:r>
      <w:r w:rsidRPr="008C225B">
        <w:t>frequency information</w:t>
      </w:r>
      <w:bookmarkStart w:id="27" w:name="P20"/>
    </w:p>
    <w:p w14:paraId="041DEFBB" w14:textId="2862F062" w:rsidR="00904AA6" w:rsidRPr="00943A93" w:rsidRDefault="00137798" w:rsidP="00220AB4">
      <w:pPr>
        <w:spacing w:before="120"/>
        <w:jc w:val="both"/>
        <w:rPr>
          <w:rFonts w:eastAsia="宋体"/>
          <w:lang w:eastAsia="zh-CN"/>
        </w:rPr>
      </w:pPr>
      <w:r w:rsidRPr="00FE78FF">
        <w:rPr>
          <w:rFonts w:eastAsia="宋体"/>
          <w:lang w:eastAsia="zh-CN"/>
        </w:rPr>
        <w:t xml:space="preserve">Considering that the RSCP/RSCPD measurements may be transferred </w:t>
      </w:r>
      <w:r w:rsidR="00A11957">
        <w:rPr>
          <w:rFonts w:eastAsia="宋体" w:hint="eastAsia"/>
          <w:lang w:eastAsia="zh-CN"/>
        </w:rPr>
        <w:t xml:space="preserve">between UE, gNB and </w:t>
      </w:r>
      <w:r w:rsidRPr="00FE78FF">
        <w:rPr>
          <w:rFonts w:eastAsia="宋体"/>
          <w:lang w:eastAsia="zh-CN"/>
        </w:rPr>
        <w:t>LMF, having a clear indication of the carrier frequency is important for avoiding potential issues during the implementation and inter-operability test.</w:t>
      </w:r>
      <w:r w:rsidR="00904AA6">
        <w:rPr>
          <w:rFonts w:eastAsia="宋体" w:hint="eastAsia"/>
          <w:lang w:eastAsia="zh-CN"/>
        </w:rPr>
        <w:t xml:space="preserve"> </w:t>
      </w:r>
      <w:r w:rsidR="00831E49">
        <w:rPr>
          <w:rFonts w:eastAsia="宋体" w:hint="eastAsia"/>
          <w:lang w:eastAsia="zh-CN"/>
        </w:rPr>
        <w:t xml:space="preserve">In our view, it </w:t>
      </w:r>
      <w:r w:rsidR="00904AA6">
        <w:rPr>
          <w:rFonts w:eastAsia="宋体" w:hint="eastAsia"/>
          <w:lang w:eastAsia="zh-CN"/>
        </w:rPr>
        <w:t>is</w:t>
      </w:r>
      <w:r w:rsidR="00904AA6">
        <w:rPr>
          <w:rFonts w:eastAsiaTheme="minorEastAsia" w:hint="eastAsia"/>
          <w:bCs/>
          <w:szCs w:val="20"/>
          <w:lang w:eastAsia="zh-CN"/>
        </w:rPr>
        <w:t xml:space="preserve"> necessary</w:t>
      </w:r>
      <w:r w:rsidR="00904AA6">
        <w:rPr>
          <w:bCs/>
          <w:szCs w:val="20"/>
        </w:rPr>
        <w:t xml:space="preserve"> </w:t>
      </w:r>
      <w:r w:rsidR="00904AA6">
        <w:rPr>
          <w:rFonts w:eastAsiaTheme="minorEastAsia" w:hint="eastAsia"/>
          <w:bCs/>
          <w:szCs w:val="20"/>
          <w:lang w:eastAsia="zh-CN"/>
        </w:rPr>
        <w:t xml:space="preserve">to </w:t>
      </w:r>
      <w:r w:rsidR="00904AA6">
        <w:rPr>
          <w:bCs/>
          <w:szCs w:val="20"/>
        </w:rPr>
        <w:t>report the frequency information together with the associated carrier phase measurement.</w:t>
      </w:r>
      <w:r w:rsidR="00904AA6">
        <w:rPr>
          <w:rFonts w:eastAsiaTheme="minorEastAsia" w:hint="eastAsia"/>
          <w:bCs/>
          <w:szCs w:val="20"/>
          <w:lang w:eastAsia="zh-CN"/>
        </w:rPr>
        <w:t xml:space="preserve"> </w:t>
      </w:r>
      <w:r w:rsidR="000F60EF">
        <w:rPr>
          <w:rFonts w:eastAsiaTheme="minorEastAsia" w:hint="eastAsia"/>
          <w:bCs/>
          <w:szCs w:val="20"/>
          <w:lang w:eastAsia="zh-CN"/>
        </w:rPr>
        <w:t xml:space="preserve">Double </w:t>
      </w:r>
      <w:r w:rsidR="009C4F10">
        <w:rPr>
          <w:rFonts w:eastAsiaTheme="minorEastAsia" w:hint="eastAsia"/>
          <w:bCs/>
          <w:szCs w:val="20"/>
          <w:lang w:eastAsia="zh-CN"/>
        </w:rPr>
        <w:t xml:space="preserve">differential </w:t>
      </w:r>
      <w:r w:rsidR="000F60EF">
        <w:rPr>
          <w:rFonts w:eastAsiaTheme="minorEastAsia" w:hint="eastAsia"/>
          <w:bCs/>
          <w:szCs w:val="20"/>
          <w:lang w:eastAsia="zh-CN"/>
        </w:rPr>
        <w:t xml:space="preserve">operation is essential for carrier phase </w:t>
      </w:r>
      <w:r w:rsidR="000F60EF">
        <w:rPr>
          <w:rFonts w:eastAsiaTheme="minorEastAsia"/>
          <w:bCs/>
          <w:szCs w:val="20"/>
          <w:lang w:eastAsia="zh-CN"/>
        </w:rPr>
        <w:t>positioni</w:t>
      </w:r>
      <w:r w:rsidR="000F60EF">
        <w:rPr>
          <w:rFonts w:eastAsiaTheme="minorEastAsia" w:hint="eastAsia"/>
          <w:bCs/>
          <w:szCs w:val="20"/>
          <w:lang w:eastAsia="zh-CN"/>
        </w:rPr>
        <w:t>ng. But if UE\TRP obtain</w:t>
      </w:r>
      <w:r w:rsidR="0041704A">
        <w:rPr>
          <w:rFonts w:eastAsiaTheme="minorEastAsia" w:hint="eastAsia"/>
          <w:bCs/>
          <w:szCs w:val="20"/>
          <w:lang w:eastAsia="zh-CN"/>
        </w:rPr>
        <w:t>s</w:t>
      </w:r>
      <w:r w:rsidR="000F60EF">
        <w:rPr>
          <w:rFonts w:eastAsiaTheme="minorEastAsia" w:hint="eastAsia"/>
          <w:bCs/>
          <w:szCs w:val="20"/>
          <w:lang w:eastAsia="zh-CN"/>
        </w:rPr>
        <w:t xml:space="preserve"> carrier phase measurements at different frequencies, double </w:t>
      </w:r>
      <w:r w:rsidR="00943A93">
        <w:rPr>
          <w:rFonts w:eastAsiaTheme="minorEastAsia" w:hint="eastAsia"/>
          <w:bCs/>
          <w:szCs w:val="20"/>
          <w:lang w:eastAsia="zh-CN"/>
        </w:rPr>
        <w:t xml:space="preserve">differential </w:t>
      </w:r>
      <w:r w:rsidR="000F60EF">
        <w:rPr>
          <w:rFonts w:eastAsiaTheme="minorEastAsia" w:hint="eastAsia"/>
          <w:bCs/>
          <w:szCs w:val="20"/>
          <w:lang w:eastAsia="zh-CN"/>
        </w:rPr>
        <w:t xml:space="preserve">operation cannot be realized. </w:t>
      </w:r>
      <w:r w:rsidR="00DD0199">
        <w:rPr>
          <w:rFonts w:eastAsiaTheme="minorEastAsia"/>
          <w:bCs/>
          <w:szCs w:val="20"/>
          <w:lang w:eastAsia="zh-CN"/>
        </w:rPr>
        <w:t xml:space="preserve">According the RAN1’s current agreements, the RF </w:t>
      </w:r>
      <w:r w:rsidR="00DD0199" w:rsidRPr="00FE78FF">
        <w:rPr>
          <w:rFonts w:eastAsia="宋体"/>
          <w:lang w:eastAsia="zh-CN"/>
        </w:rPr>
        <w:t xml:space="preserve">frequency </w:t>
      </w:r>
      <w:r w:rsidR="00DD0199">
        <w:rPr>
          <w:rFonts w:eastAsia="宋体"/>
          <w:lang w:eastAsia="zh-CN"/>
        </w:rPr>
        <w:t xml:space="preserve">of the DL RSCP/RSCPD </w:t>
      </w:r>
      <w:r w:rsidR="00DD0199">
        <w:rPr>
          <w:bCs/>
          <w:szCs w:val="20"/>
        </w:rPr>
        <w:t xml:space="preserve">measurements </w:t>
      </w:r>
      <w:r w:rsidR="00124680">
        <w:rPr>
          <w:bCs/>
          <w:szCs w:val="20"/>
        </w:rPr>
        <w:t xml:space="preserve">corresponds </w:t>
      </w:r>
      <w:r w:rsidR="0041704A">
        <w:rPr>
          <w:rFonts w:eastAsiaTheme="minorEastAsia" w:hint="eastAsia"/>
          <w:bCs/>
          <w:szCs w:val="20"/>
          <w:lang w:eastAsia="zh-CN"/>
        </w:rPr>
        <w:t xml:space="preserve">to </w:t>
      </w:r>
      <w:r w:rsidR="00DD0199">
        <w:rPr>
          <w:bCs/>
          <w:szCs w:val="20"/>
        </w:rPr>
        <w:t xml:space="preserve">the center frequency of the DL PFL, and the RF </w:t>
      </w:r>
      <w:r w:rsidR="00DD0199" w:rsidRPr="00FE78FF">
        <w:rPr>
          <w:rFonts w:eastAsia="宋体"/>
          <w:lang w:eastAsia="zh-CN"/>
        </w:rPr>
        <w:t xml:space="preserve">frequency </w:t>
      </w:r>
      <w:r w:rsidR="00DD0199">
        <w:rPr>
          <w:rFonts w:eastAsia="宋体"/>
          <w:lang w:eastAsia="zh-CN"/>
        </w:rPr>
        <w:t xml:space="preserve">of the UL RSCP </w:t>
      </w:r>
      <w:r w:rsidR="00DD0199">
        <w:rPr>
          <w:bCs/>
          <w:szCs w:val="20"/>
        </w:rPr>
        <w:t xml:space="preserve">measurements are the center frequency </w:t>
      </w:r>
      <w:r w:rsidR="00124680">
        <w:rPr>
          <w:bCs/>
          <w:szCs w:val="20"/>
        </w:rPr>
        <w:t>corresponding to</w:t>
      </w:r>
      <w:r w:rsidR="00DD0199">
        <w:rPr>
          <w:bCs/>
          <w:szCs w:val="20"/>
        </w:rPr>
        <w:t xml:space="preserve"> the </w:t>
      </w:r>
      <w:r w:rsidR="00124680">
        <w:rPr>
          <w:bCs/>
          <w:szCs w:val="20"/>
        </w:rPr>
        <w:t xml:space="preserve">SRS </w:t>
      </w:r>
      <w:r w:rsidR="00DD0199">
        <w:rPr>
          <w:bCs/>
          <w:szCs w:val="20"/>
        </w:rPr>
        <w:t>transmission band</w:t>
      </w:r>
      <w:r w:rsidR="00124680">
        <w:rPr>
          <w:bCs/>
          <w:szCs w:val="20"/>
        </w:rPr>
        <w:t xml:space="preserve">width. </w:t>
      </w:r>
      <w:r w:rsidR="000F60EF">
        <w:rPr>
          <w:rFonts w:eastAsiaTheme="minorEastAsia" w:hint="eastAsia"/>
          <w:bCs/>
          <w:szCs w:val="20"/>
          <w:lang w:eastAsia="zh-CN"/>
        </w:rPr>
        <w:t>Therefore</w:t>
      </w:r>
      <w:r w:rsidR="00904AA6">
        <w:rPr>
          <w:rFonts w:eastAsiaTheme="minorEastAsia" w:hint="eastAsia"/>
          <w:bCs/>
          <w:szCs w:val="20"/>
          <w:lang w:eastAsia="zh-CN"/>
        </w:rPr>
        <w:t xml:space="preserve">, </w:t>
      </w:r>
      <w:r w:rsidR="000F60EF">
        <w:rPr>
          <w:rFonts w:eastAsiaTheme="minorEastAsia" w:hint="eastAsia"/>
          <w:bCs/>
          <w:szCs w:val="20"/>
          <w:lang w:eastAsia="zh-CN"/>
        </w:rPr>
        <w:t>LMF should inform TRP</w:t>
      </w:r>
      <w:r w:rsidR="005E7D9A">
        <w:rPr>
          <w:rFonts w:eastAsiaTheme="minorEastAsia"/>
          <w:bCs/>
          <w:szCs w:val="20"/>
          <w:lang w:eastAsia="zh-CN"/>
        </w:rPr>
        <w:t>s</w:t>
      </w:r>
      <w:r w:rsidR="000F60EF">
        <w:rPr>
          <w:rFonts w:eastAsiaTheme="minorEastAsia" w:hint="eastAsia"/>
          <w:bCs/>
          <w:szCs w:val="20"/>
          <w:lang w:eastAsia="zh-CN"/>
        </w:rPr>
        <w:t xml:space="preserve"> </w:t>
      </w:r>
      <w:r w:rsidR="005E7D9A">
        <w:rPr>
          <w:rFonts w:eastAsiaTheme="minorEastAsia" w:hint="eastAsia"/>
          <w:bCs/>
          <w:szCs w:val="20"/>
          <w:lang w:eastAsia="zh-CN"/>
        </w:rPr>
        <w:t xml:space="preserve">same </w:t>
      </w:r>
      <w:r w:rsidR="005E7D9A">
        <w:rPr>
          <w:bCs/>
          <w:szCs w:val="20"/>
        </w:rPr>
        <w:t>frequency</w:t>
      </w:r>
      <w:r w:rsidR="005E7D9A">
        <w:rPr>
          <w:rFonts w:eastAsiaTheme="minorEastAsia"/>
          <w:bCs/>
          <w:szCs w:val="20"/>
          <w:lang w:eastAsia="zh-CN"/>
        </w:rPr>
        <w:t xml:space="preserve"> for the</w:t>
      </w:r>
      <w:r w:rsidR="000F60EF">
        <w:rPr>
          <w:rFonts w:eastAsiaTheme="minorEastAsia" w:hint="eastAsia"/>
          <w:bCs/>
          <w:szCs w:val="20"/>
          <w:lang w:eastAsia="zh-CN"/>
        </w:rPr>
        <w:t xml:space="preserve"> </w:t>
      </w:r>
      <w:r w:rsidR="000F60EF">
        <w:rPr>
          <w:bCs/>
          <w:szCs w:val="20"/>
        </w:rPr>
        <w:t>carrier phase measurement</w:t>
      </w:r>
      <w:r w:rsidR="005E7D9A">
        <w:rPr>
          <w:bCs/>
          <w:szCs w:val="20"/>
        </w:rPr>
        <w:t>s</w:t>
      </w:r>
      <w:r w:rsidR="005E7D9A">
        <w:rPr>
          <w:rFonts w:eastAsiaTheme="minorEastAsia"/>
          <w:bCs/>
          <w:szCs w:val="20"/>
          <w:lang w:eastAsia="zh-CN"/>
        </w:rPr>
        <w:t xml:space="preserve">, which allows the TRPs to properly </w:t>
      </w:r>
      <w:r w:rsidR="008218BA">
        <w:rPr>
          <w:rFonts w:eastAsiaTheme="minorEastAsia"/>
          <w:bCs/>
          <w:szCs w:val="20"/>
          <w:lang w:eastAsia="zh-CN"/>
        </w:rPr>
        <w:t xml:space="preserve">configure </w:t>
      </w:r>
      <w:r w:rsidR="005E7D9A">
        <w:rPr>
          <w:bCs/>
          <w:szCs w:val="20"/>
        </w:rPr>
        <w:t>DL PFL</w:t>
      </w:r>
      <w:r w:rsidR="008218BA">
        <w:rPr>
          <w:bCs/>
          <w:szCs w:val="20"/>
        </w:rPr>
        <w:t xml:space="preserve"> to ensure the same frequency for DL carrier phase measurements from all UEs (including PRU)</w:t>
      </w:r>
      <w:r w:rsidR="005E7D9A">
        <w:rPr>
          <w:bCs/>
          <w:szCs w:val="20"/>
        </w:rPr>
        <w:t xml:space="preserve">, and </w:t>
      </w:r>
      <w:r w:rsidR="008218BA">
        <w:rPr>
          <w:bCs/>
          <w:szCs w:val="20"/>
        </w:rPr>
        <w:t xml:space="preserve">also to </w:t>
      </w:r>
      <w:r w:rsidR="008218BA">
        <w:rPr>
          <w:rFonts w:eastAsiaTheme="minorEastAsia"/>
          <w:bCs/>
          <w:szCs w:val="20"/>
          <w:lang w:eastAsia="zh-CN"/>
        </w:rPr>
        <w:t xml:space="preserve">properly configure </w:t>
      </w:r>
      <w:r w:rsidR="008218BA">
        <w:rPr>
          <w:bCs/>
          <w:szCs w:val="20"/>
        </w:rPr>
        <w:t>UL SRS resources for all UEs (including PRU) to ensure the same frequency for the UL carrier phase measurements from all TRPs</w:t>
      </w:r>
      <w:r w:rsidR="005E7D9A">
        <w:rPr>
          <w:rFonts w:eastAsiaTheme="minorEastAsia" w:hint="eastAsia"/>
          <w:bCs/>
          <w:szCs w:val="20"/>
          <w:lang w:eastAsia="zh-CN"/>
        </w:rPr>
        <w:t>.</w:t>
      </w:r>
      <w:r w:rsidR="005E7D9A">
        <w:rPr>
          <w:rFonts w:eastAsiaTheme="minorEastAsia"/>
          <w:bCs/>
          <w:szCs w:val="20"/>
          <w:lang w:eastAsia="zh-CN"/>
        </w:rPr>
        <w:t xml:space="preserve"> </w:t>
      </w:r>
      <w:r w:rsidR="00124680">
        <w:rPr>
          <w:rFonts w:eastAsiaTheme="minorEastAsia"/>
          <w:bCs/>
          <w:szCs w:val="20"/>
          <w:lang w:eastAsia="zh-CN"/>
        </w:rPr>
        <w:t xml:space="preserve">From the reporting of the </w:t>
      </w:r>
      <w:r w:rsidR="00124680" w:rsidRPr="00FE78FF">
        <w:rPr>
          <w:rFonts w:eastAsia="宋体"/>
          <w:lang w:eastAsia="zh-CN"/>
        </w:rPr>
        <w:t>RSCP/RSCPD measurements</w:t>
      </w:r>
      <w:r w:rsidR="00124680">
        <w:rPr>
          <w:rFonts w:eastAsia="宋体"/>
          <w:lang w:eastAsia="zh-CN"/>
        </w:rPr>
        <w:t xml:space="preserve"> point of view, it is better that the f</w:t>
      </w:r>
      <w:r w:rsidR="00124680" w:rsidRPr="00124680">
        <w:rPr>
          <w:rFonts w:eastAsia="宋体"/>
          <w:lang w:eastAsia="zh-CN"/>
        </w:rPr>
        <w:t>requency information</w:t>
      </w:r>
      <w:r w:rsidR="00124680">
        <w:rPr>
          <w:rFonts w:eastAsia="宋体"/>
          <w:lang w:eastAsia="zh-CN"/>
        </w:rPr>
        <w:t xml:space="preserve"> can be provide</w:t>
      </w:r>
      <w:r w:rsidR="00B753EF">
        <w:rPr>
          <w:rFonts w:eastAsia="宋体"/>
          <w:lang w:eastAsia="zh-CN"/>
        </w:rPr>
        <w:t>d</w:t>
      </w:r>
      <w:r w:rsidR="00124680">
        <w:rPr>
          <w:rFonts w:eastAsia="宋体"/>
          <w:lang w:eastAsia="zh-CN"/>
        </w:rPr>
        <w:t xml:space="preserve"> directly with the carrier phase</w:t>
      </w:r>
      <w:r w:rsidR="0041704A">
        <w:rPr>
          <w:rFonts w:eastAsia="宋体" w:hint="eastAsia"/>
          <w:lang w:eastAsia="zh-CN"/>
        </w:rPr>
        <w:t xml:space="preserve"> </w:t>
      </w:r>
      <w:r w:rsidR="0041704A" w:rsidRPr="00FE78FF">
        <w:rPr>
          <w:rFonts w:eastAsia="宋体"/>
          <w:lang w:eastAsia="zh-CN"/>
        </w:rPr>
        <w:t>measurement</w:t>
      </w:r>
      <w:r w:rsidR="00124680">
        <w:rPr>
          <w:rFonts w:eastAsia="宋体"/>
          <w:lang w:eastAsia="zh-CN"/>
        </w:rPr>
        <w:t xml:space="preserve"> reports.</w:t>
      </w:r>
    </w:p>
    <w:p w14:paraId="0A2CE414" w14:textId="2AC4A403" w:rsidR="000626A3" w:rsidRPr="009A2A34" w:rsidRDefault="000626A3" w:rsidP="000626A3">
      <w:pPr>
        <w:spacing w:before="120"/>
        <w:jc w:val="both"/>
        <w:rPr>
          <w:rFonts w:eastAsia="宋体"/>
          <w:b/>
          <w:lang w:eastAsia="zh-CN"/>
        </w:rPr>
      </w:pPr>
      <w:r w:rsidRPr="00B04492">
        <w:rPr>
          <w:rFonts w:eastAsia="宋体" w:hint="eastAsia"/>
          <w:b/>
          <w:lang w:eastAsia="zh-CN"/>
        </w:rPr>
        <w:t>Proposa</w:t>
      </w:r>
      <w:r w:rsidRPr="00F453E4">
        <w:rPr>
          <w:rFonts w:eastAsia="宋体" w:hint="eastAsia"/>
          <w:b/>
          <w:lang w:eastAsia="zh-CN"/>
        </w:rPr>
        <w:t>l 10</w:t>
      </w:r>
      <w:r w:rsidRPr="00220AB4">
        <w:rPr>
          <w:rFonts w:eastAsia="宋体" w:hint="eastAsia"/>
          <w:b/>
          <w:lang w:eastAsia="zh-CN"/>
        </w:rPr>
        <w:t xml:space="preserve">: </w:t>
      </w:r>
      <w:r w:rsidRPr="00220AB4">
        <w:rPr>
          <w:rFonts w:eastAsiaTheme="minorEastAsia" w:hint="eastAsia"/>
          <w:b/>
          <w:bCs/>
          <w:szCs w:val="20"/>
          <w:lang w:eastAsia="zh-CN"/>
        </w:rPr>
        <w:t xml:space="preserve">LMF should </w:t>
      </w:r>
      <w:r>
        <w:rPr>
          <w:rFonts w:eastAsiaTheme="minorEastAsia"/>
          <w:b/>
          <w:bCs/>
          <w:szCs w:val="20"/>
          <w:lang w:eastAsia="zh-CN"/>
        </w:rPr>
        <w:t xml:space="preserve">provide </w:t>
      </w:r>
      <w:r w:rsidRPr="00220AB4">
        <w:rPr>
          <w:rFonts w:eastAsiaTheme="minorEastAsia" w:hint="eastAsia"/>
          <w:b/>
          <w:bCs/>
          <w:szCs w:val="20"/>
          <w:lang w:eastAsia="zh-CN"/>
        </w:rPr>
        <w:t xml:space="preserve">the same </w:t>
      </w:r>
      <w:r>
        <w:rPr>
          <w:rFonts w:eastAsiaTheme="minorEastAsia"/>
          <w:b/>
          <w:bCs/>
          <w:szCs w:val="20"/>
          <w:lang w:eastAsia="zh-CN"/>
        </w:rPr>
        <w:t xml:space="preserve">RF </w:t>
      </w:r>
      <w:r w:rsidRPr="00220AB4">
        <w:rPr>
          <w:b/>
          <w:bCs/>
          <w:szCs w:val="20"/>
        </w:rPr>
        <w:t>frequency</w:t>
      </w:r>
      <w:r>
        <w:rPr>
          <w:b/>
          <w:bCs/>
          <w:szCs w:val="20"/>
        </w:rPr>
        <w:t xml:space="preserve"> information for the </w:t>
      </w:r>
      <w:r w:rsidRPr="00220AB4">
        <w:rPr>
          <w:b/>
          <w:bCs/>
          <w:szCs w:val="20"/>
        </w:rPr>
        <w:t>carrier phase measurement</w:t>
      </w:r>
      <w:r>
        <w:rPr>
          <w:b/>
          <w:bCs/>
          <w:szCs w:val="20"/>
        </w:rPr>
        <w:t>s</w:t>
      </w:r>
      <w:r w:rsidRPr="00220AB4">
        <w:rPr>
          <w:rFonts w:eastAsiaTheme="minorEastAsia" w:hint="eastAsia"/>
          <w:b/>
          <w:bCs/>
          <w:szCs w:val="20"/>
          <w:lang w:eastAsia="zh-CN"/>
        </w:rPr>
        <w:t xml:space="preserve"> </w:t>
      </w:r>
      <w:r>
        <w:rPr>
          <w:rFonts w:eastAsiaTheme="minorEastAsia"/>
          <w:b/>
          <w:bCs/>
          <w:szCs w:val="20"/>
          <w:lang w:eastAsia="zh-CN"/>
        </w:rPr>
        <w:t xml:space="preserve">to </w:t>
      </w:r>
      <w:r>
        <w:rPr>
          <w:b/>
          <w:bCs/>
          <w:szCs w:val="20"/>
        </w:rPr>
        <w:t xml:space="preserve">all </w:t>
      </w:r>
      <w:r w:rsidRPr="00220AB4">
        <w:rPr>
          <w:rFonts w:eastAsiaTheme="minorEastAsia" w:hint="eastAsia"/>
          <w:b/>
          <w:bCs/>
          <w:szCs w:val="20"/>
          <w:lang w:eastAsia="zh-CN"/>
        </w:rPr>
        <w:t>TRP</w:t>
      </w:r>
      <w:r>
        <w:rPr>
          <w:rFonts w:eastAsiaTheme="minorEastAsia"/>
          <w:b/>
          <w:bCs/>
          <w:szCs w:val="20"/>
          <w:lang w:eastAsia="zh-CN"/>
        </w:rPr>
        <w:t>s, which can be used by the TRPs to properly configure the DL PRS resources and/or the UL SRS resources for UEs (including PRU)</w:t>
      </w:r>
      <w:r w:rsidRPr="009A2A34">
        <w:rPr>
          <w:rFonts w:eastAsia="宋体" w:hint="eastAsia"/>
          <w:b/>
          <w:lang w:eastAsia="zh-CN"/>
        </w:rPr>
        <w:t>.</w:t>
      </w:r>
    </w:p>
    <w:p w14:paraId="7C4D3AF0" w14:textId="0F6BD414" w:rsidR="00137798" w:rsidRPr="00132ECC" w:rsidRDefault="00137798" w:rsidP="00220AB4">
      <w:pPr>
        <w:spacing w:before="120"/>
        <w:jc w:val="both"/>
        <w:rPr>
          <w:rFonts w:eastAsiaTheme="minorEastAsia"/>
          <w:b/>
          <w:bCs/>
          <w:iCs/>
          <w:lang w:eastAsia="zh-CN"/>
        </w:rPr>
      </w:pPr>
      <w:r w:rsidRPr="00F453E4">
        <w:rPr>
          <w:rFonts w:eastAsia="宋体" w:hint="eastAsia"/>
          <w:b/>
          <w:lang w:eastAsia="zh-CN"/>
        </w:rPr>
        <w:t xml:space="preserve">Proposal </w:t>
      </w:r>
      <w:r w:rsidR="009C4F10" w:rsidRPr="00220AB4">
        <w:rPr>
          <w:rFonts w:eastAsia="宋体"/>
          <w:b/>
          <w:lang w:eastAsia="zh-CN"/>
        </w:rPr>
        <w:t>11</w:t>
      </w:r>
      <w:r w:rsidRPr="00B04492">
        <w:rPr>
          <w:rFonts w:eastAsia="宋体" w:hint="eastAsia"/>
          <w:b/>
          <w:lang w:eastAsia="zh-CN"/>
        </w:rPr>
        <w:t>:</w:t>
      </w:r>
      <w:r w:rsidRPr="00F453E4">
        <w:rPr>
          <w:rFonts w:eastAsia="宋体" w:hint="eastAsia"/>
          <w:b/>
          <w:lang w:eastAsia="zh-CN"/>
        </w:rPr>
        <w:t xml:space="preserve"> </w:t>
      </w:r>
      <w:r w:rsidRPr="00220AB4">
        <w:rPr>
          <w:rFonts w:eastAsiaTheme="minorEastAsia" w:hint="eastAsia"/>
          <w:b/>
          <w:bCs/>
          <w:szCs w:val="20"/>
          <w:lang w:eastAsia="zh-CN"/>
        </w:rPr>
        <w:t>F</w:t>
      </w:r>
      <w:r w:rsidRPr="00220AB4">
        <w:rPr>
          <w:b/>
          <w:bCs/>
          <w:szCs w:val="20"/>
        </w:rPr>
        <w:t>requency information</w:t>
      </w:r>
      <w:r w:rsidRPr="00220AB4">
        <w:rPr>
          <w:rFonts w:eastAsiaTheme="minorEastAsia" w:hint="eastAsia"/>
          <w:b/>
          <w:bCs/>
          <w:szCs w:val="20"/>
          <w:lang w:eastAsia="zh-CN"/>
        </w:rPr>
        <w:t xml:space="preserve"> can be reported </w:t>
      </w:r>
      <w:r w:rsidRPr="00220AB4">
        <w:rPr>
          <w:b/>
          <w:bCs/>
          <w:szCs w:val="20"/>
        </w:rPr>
        <w:t>together with the associated carrier phase measurement</w:t>
      </w:r>
      <w:r w:rsidR="00124680">
        <w:rPr>
          <w:b/>
          <w:bCs/>
          <w:szCs w:val="20"/>
        </w:rPr>
        <w:t>s</w:t>
      </w:r>
      <w:r w:rsidRPr="00B04492">
        <w:rPr>
          <w:rFonts w:eastAsia="宋体" w:hint="eastAsia"/>
          <w:b/>
          <w:lang w:eastAsia="zh-CN"/>
        </w:rPr>
        <w:t>.</w:t>
      </w:r>
    </w:p>
    <w:bookmarkEnd w:id="27"/>
    <w:p w14:paraId="249C0430" w14:textId="63568806" w:rsidR="005C0C17" w:rsidRPr="00011076" w:rsidRDefault="00551576" w:rsidP="00132ECC">
      <w:pPr>
        <w:pStyle w:val="3GPPH1"/>
        <w:numPr>
          <w:ilvl w:val="0"/>
          <w:numId w:val="5"/>
        </w:numPr>
        <w:pBdr>
          <w:top w:val="single" w:sz="12" w:space="4" w:color="auto"/>
        </w:pBdr>
        <w:tabs>
          <w:tab w:val="clear" w:pos="567"/>
        </w:tabs>
        <w:ind w:left="432"/>
        <w:jc w:val="both"/>
        <w:rPr>
          <w:b/>
          <w:sz w:val="28"/>
        </w:rPr>
      </w:pPr>
      <w:r w:rsidRPr="00011076">
        <w:rPr>
          <w:b/>
          <w:sz w:val="28"/>
        </w:rPr>
        <w:t>Conclusions</w:t>
      </w:r>
    </w:p>
    <w:p w14:paraId="10595F23" w14:textId="566DE6DD" w:rsidR="005C0C17" w:rsidRPr="009A53D5" w:rsidRDefault="004D6B4A" w:rsidP="00AA16EE">
      <w:pPr>
        <w:spacing w:afterLines="50" w:after="120"/>
        <w:jc w:val="both"/>
        <w:rPr>
          <w:rFonts w:eastAsia="宋体"/>
          <w:szCs w:val="20"/>
          <w:lang w:eastAsia="zh-CN"/>
        </w:rPr>
      </w:pPr>
      <w:r w:rsidRPr="00AA16EE">
        <w:rPr>
          <w:rFonts w:eastAsia="宋体"/>
          <w:szCs w:val="20"/>
          <w:lang w:eastAsia="zh-CN"/>
        </w:rPr>
        <w:t>In this contribution,</w:t>
      </w:r>
      <w:r w:rsidR="009B294F" w:rsidRPr="00AA16EE">
        <w:rPr>
          <w:rFonts w:eastAsia="宋体"/>
          <w:szCs w:val="20"/>
          <w:lang w:eastAsia="zh-CN"/>
        </w:rPr>
        <w:t xml:space="preserve"> we </w:t>
      </w:r>
      <w:r w:rsidR="00B62847" w:rsidRPr="00AA16EE">
        <w:rPr>
          <w:rFonts w:eastAsia="宋体"/>
          <w:szCs w:val="20"/>
          <w:lang w:eastAsia="zh-CN"/>
        </w:rPr>
        <w:t xml:space="preserve">further </w:t>
      </w:r>
      <w:r w:rsidR="009B294F" w:rsidRPr="00AA16EE">
        <w:rPr>
          <w:rFonts w:eastAsia="宋体"/>
          <w:szCs w:val="20"/>
          <w:lang w:eastAsia="zh-CN"/>
        </w:rPr>
        <w:t xml:space="preserve">discuss </w:t>
      </w:r>
      <w:r w:rsidR="008C225B" w:rsidRPr="008C225B">
        <w:rPr>
          <w:szCs w:val="20"/>
          <w:lang w:eastAsia="ko-KR"/>
        </w:rPr>
        <w:t>the maintenance issues of the measurements definition, reporting and physical procedure for NR DL and UL carrier phase positioning</w:t>
      </w:r>
      <w:r w:rsidR="009B294F" w:rsidRPr="00AA16EE">
        <w:rPr>
          <w:rFonts w:eastAsia="宋体"/>
          <w:szCs w:val="20"/>
          <w:lang w:eastAsia="zh-CN"/>
        </w:rPr>
        <w:t>,</w:t>
      </w:r>
      <w:r w:rsidR="009B294F" w:rsidRPr="009A53D5">
        <w:rPr>
          <w:rFonts w:eastAsia="宋体"/>
          <w:szCs w:val="20"/>
          <w:lang w:eastAsia="zh-CN"/>
        </w:rPr>
        <w:t xml:space="preserve"> and give the following proposals</w:t>
      </w:r>
      <w:r w:rsidR="009B294F" w:rsidRPr="00AA16EE">
        <w:rPr>
          <w:rFonts w:eastAsia="宋体"/>
          <w:szCs w:val="20"/>
          <w:lang w:eastAsia="zh-CN"/>
        </w:rPr>
        <w:t>.</w:t>
      </w:r>
    </w:p>
    <w:p w14:paraId="6A453FC9" w14:textId="77777777" w:rsidR="006132C8" w:rsidRPr="009A2A34" w:rsidRDefault="006132C8" w:rsidP="006132C8">
      <w:pPr>
        <w:spacing w:before="120" w:afterLines="50" w:after="120"/>
        <w:jc w:val="both"/>
        <w:rPr>
          <w:rFonts w:eastAsiaTheme="minorEastAsia"/>
          <w:b/>
          <w:szCs w:val="20"/>
          <w:lang w:eastAsia="zh-CN"/>
        </w:rPr>
      </w:pPr>
      <w:r w:rsidRPr="005371AA">
        <w:rPr>
          <w:rFonts w:eastAsiaTheme="minorEastAsia" w:hint="eastAsia"/>
          <w:b/>
          <w:lang w:eastAsia="zh-CN"/>
        </w:rPr>
        <w:t xml:space="preserve">Proposal </w:t>
      </w:r>
      <w:r>
        <w:rPr>
          <w:rFonts w:eastAsiaTheme="minorEastAsia" w:hint="eastAsia"/>
          <w:b/>
          <w:lang w:eastAsia="zh-CN"/>
        </w:rPr>
        <w:t>1</w:t>
      </w:r>
      <w:r w:rsidRPr="005371AA">
        <w:rPr>
          <w:rFonts w:eastAsiaTheme="minorEastAsia" w:hint="eastAsia"/>
          <w:b/>
          <w:lang w:eastAsia="zh-CN"/>
        </w:rPr>
        <w:t xml:space="preserve">: Adopt the following TP </w:t>
      </w:r>
      <w:r>
        <w:rPr>
          <w:rFonts w:eastAsiaTheme="minorEastAsia"/>
          <w:b/>
          <w:lang w:eastAsia="zh-CN"/>
        </w:rPr>
        <w:t xml:space="preserve">regarding </w:t>
      </w:r>
      <w:r w:rsidRPr="009A62C9">
        <w:rPr>
          <w:rFonts w:eastAsiaTheme="minorEastAsia"/>
          <w:b/>
          <w:lang w:eastAsia="zh-CN"/>
        </w:rPr>
        <w:t xml:space="preserve">the </w:t>
      </w:r>
      <w:r w:rsidRPr="009A62C9">
        <w:rPr>
          <w:b/>
          <w:szCs w:val="20"/>
        </w:rPr>
        <w:t>report</w:t>
      </w:r>
      <w:r>
        <w:rPr>
          <w:b/>
          <w:szCs w:val="20"/>
        </w:rPr>
        <w:t>ing of</w:t>
      </w:r>
      <w:r w:rsidRPr="009A62C9">
        <w:rPr>
          <w:b/>
          <w:szCs w:val="20"/>
        </w:rPr>
        <w:t xml:space="preserve"> the phase quality indication for the RSCP/RSCPD measurements</w:t>
      </w:r>
      <w:r w:rsidRPr="005371AA">
        <w:rPr>
          <w:rFonts w:eastAsiaTheme="minorEastAsia" w:hint="eastAsia"/>
          <w:b/>
          <w:lang w:eastAsia="zh-CN"/>
        </w:rPr>
        <w:t xml:space="preserve"> in </w:t>
      </w:r>
      <w:r>
        <w:rPr>
          <w:rFonts w:eastAsiaTheme="minorEastAsia"/>
          <w:b/>
          <w:lang w:eastAsia="zh-CN"/>
        </w:rPr>
        <w:t xml:space="preserve">Clause 5.1.6.5 of </w:t>
      </w:r>
      <w:r w:rsidRPr="005371AA">
        <w:rPr>
          <w:rFonts w:eastAsiaTheme="minorEastAsia" w:hint="eastAsia"/>
          <w:b/>
          <w:lang w:eastAsia="zh-CN"/>
        </w:rPr>
        <w:t>TS 38.214</w:t>
      </w:r>
      <w:r w:rsidRPr="009A2A34">
        <w:rPr>
          <w:rFonts w:eastAsiaTheme="minorEastAsia" w:hint="eastAsia"/>
          <w:b/>
          <w:lang w:eastAsia="zh-CN"/>
        </w:rPr>
        <w:t xml:space="preserve"> </w:t>
      </w:r>
      <w:r w:rsidRPr="009A2A34">
        <w:rPr>
          <w:rFonts w:eastAsiaTheme="minorEastAsia"/>
          <w:b/>
          <w:highlight w:val="yellow"/>
          <w:lang w:eastAsia="zh-CN"/>
        </w:rPr>
        <w:fldChar w:fldCharType="begin"/>
      </w:r>
      <w:r w:rsidRPr="009A2A34">
        <w:rPr>
          <w:rFonts w:eastAsiaTheme="minorEastAsia"/>
          <w:b/>
          <w:lang w:eastAsia="zh-CN"/>
        </w:rPr>
        <w:instrText xml:space="preserve"> </w:instrText>
      </w:r>
      <w:r w:rsidRPr="009A2A34">
        <w:rPr>
          <w:rFonts w:eastAsiaTheme="minorEastAsia" w:hint="eastAsia"/>
          <w:b/>
          <w:lang w:eastAsia="zh-CN"/>
        </w:rPr>
        <w:instrText>REF _Ref146789542 \n \h</w:instrText>
      </w:r>
      <w:r w:rsidRPr="009A2A34">
        <w:rPr>
          <w:rFonts w:eastAsiaTheme="minorEastAsia"/>
          <w:b/>
          <w:lang w:eastAsia="zh-CN"/>
        </w:rPr>
        <w:instrText xml:space="preserve"> </w:instrText>
      </w:r>
      <w:r>
        <w:rPr>
          <w:rFonts w:eastAsiaTheme="minorEastAsia"/>
          <w:b/>
          <w:highlight w:val="yellow"/>
          <w:lang w:eastAsia="zh-CN"/>
        </w:rPr>
        <w:instrText xml:space="preserve"> \* MERGEFORMAT </w:instrText>
      </w:r>
      <w:r w:rsidRPr="009A2A34">
        <w:rPr>
          <w:rFonts w:eastAsiaTheme="minorEastAsia"/>
          <w:b/>
          <w:highlight w:val="yellow"/>
          <w:lang w:eastAsia="zh-CN"/>
        </w:rPr>
      </w:r>
      <w:r w:rsidRPr="009A2A34">
        <w:rPr>
          <w:rFonts w:eastAsiaTheme="minorEastAsia"/>
          <w:b/>
          <w:highlight w:val="yellow"/>
          <w:lang w:eastAsia="zh-CN"/>
        </w:rPr>
        <w:fldChar w:fldCharType="separate"/>
      </w:r>
      <w:r w:rsidRPr="009A2A34">
        <w:rPr>
          <w:rFonts w:eastAsiaTheme="minorEastAsia"/>
          <w:b/>
          <w:lang w:eastAsia="zh-CN"/>
        </w:rPr>
        <w:t>[2]</w:t>
      </w:r>
      <w:r w:rsidRPr="009A2A34">
        <w:rPr>
          <w:rFonts w:eastAsiaTheme="minorEastAsia"/>
          <w:b/>
          <w:highlight w:val="yellow"/>
          <w:lang w:eastAsia="zh-CN"/>
        </w:rPr>
        <w:fldChar w:fldCharType="end"/>
      </w:r>
      <w:r w:rsidRPr="009A62C9">
        <w:rPr>
          <w:rFonts w:eastAsiaTheme="minorEastAsia" w:hint="eastAsia"/>
          <w:b/>
          <w:lang w:eastAsia="zh-CN"/>
        </w:rPr>
        <w:t>.</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6132C8" w:rsidRPr="009A2A34" w14:paraId="4AA881D5" w14:textId="77777777" w:rsidTr="00CC0110">
        <w:tc>
          <w:tcPr>
            <w:tcW w:w="2694" w:type="dxa"/>
            <w:tcBorders>
              <w:top w:val="single" w:sz="4" w:space="0" w:color="auto"/>
              <w:left w:val="single" w:sz="4" w:space="0" w:color="auto"/>
            </w:tcBorders>
          </w:tcPr>
          <w:p w14:paraId="7DACFCF9" w14:textId="77777777" w:rsidR="006132C8" w:rsidRPr="009A2A34" w:rsidRDefault="006132C8" w:rsidP="00CC0110">
            <w:pPr>
              <w:pStyle w:val="CRCoverPage"/>
              <w:tabs>
                <w:tab w:val="right" w:pos="2184"/>
              </w:tabs>
              <w:rPr>
                <w:rFonts w:ascii="Times New Roman" w:hAnsi="Times New Roman"/>
                <w:b/>
                <w:i/>
                <w:noProof/>
              </w:rPr>
            </w:pPr>
            <w:r w:rsidRPr="009A2A34">
              <w:rPr>
                <w:rFonts w:ascii="Times New Roman" w:hAnsi="Times New Roman"/>
                <w:b/>
                <w:i/>
                <w:noProof/>
              </w:rPr>
              <w:t>Reason for change:</w:t>
            </w:r>
          </w:p>
        </w:tc>
        <w:tc>
          <w:tcPr>
            <w:tcW w:w="6946" w:type="dxa"/>
            <w:tcBorders>
              <w:top w:val="single" w:sz="4" w:space="0" w:color="auto"/>
              <w:right w:val="single" w:sz="4" w:space="0" w:color="auto"/>
            </w:tcBorders>
            <w:shd w:val="pct30" w:color="FFFF00" w:fill="auto"/>
          </w:tcPr>
          <w:p w14:paraId="7071DF6E" w14:textId="77777777" w:rsidR="006132C8" w:rsidRPr="009A2A34" w:rsidRDefault="006132C8" w:rsidP="00CC0110">
            <w:pPr>
              <w:pStyle w:val="CRCoverPage"/>
              <w:ind w:left="100"/>
              <w:jc w:val="both"/>
              <w:rPr>
                <w:rFonts w:ascii="Times New Roman" w:hAnsi="Times New Roman"/>
                <w:noProof/>
              </w:rPr>
            </w:pPr>
            <w:r w:rsidRPr="009A2A34">
              <w:rPr>
                <w:rFonts w:ascii="Times New Roman" w:hAnsi="Times New Roman"/>
                <w:noProof/>
              </w:rPr>
              <w:t>The specification does not capture the following agreement made in RAN1#114 regarding to the report of the quality indication associated with DL RSCP/RSCPD measurement.</w:t>
            </w:r>
          </w:p>
          <w:p w14:paraId="5B956C48" w14:textId="77777777" w:rsidR="006132C8" w:rsidRPr="009A2A34" w:rsidRDefault="006132C8" w:rsidP="00CC0110">
            <w:pPr>
              <w:rPr>
                <w:szCs w:val="20"/>
                <w:lang w:eastAsia="x-none"/>
              </w:rPr>
            </w:pPr>
            <w:r w:rsidRPr="009A2A34">
              <w:rPr>
                <w:szCs w:val="20"/>
                <w:highlight w:val="green"/>
                <w:lang w:eastAsia="x-none"/>
              </w:rPr>
              <w:t>Agreement</w:t>
            </w:r>
          </w:p>
          <w:p w14:paraId="0E67E099" w14:textId="77777777" w:rsidR="006132C8" w:rsidRPr="009A2A34" w:rsidRDefault="006132C8" w:rsidP="00CC0110">
            <w:pPr>
              <w:contextualSpacing/>
              <w:rPr>
                <w:szCs w:val="20"/>
              </w:rPr>
            </w:pPr>
            <w:r w:rsidRPr="009A2A34">
              <w:rPr>
                <w:szCs w:val="20"/>
              </w:rPr>
              <w:t>Support UE/TRP to report the phase quality indication for the RSCP/RSCPD measurements. The phase quality indication includes the following fields:</w:t>
            </w:r>
          </w:p>
          <w:p w14:paraId="42200A46" w14:textId="77777777" w:rsidR="006132C8" w:rsidRPr="009A2A34" w:rsidRDefault="006132C8" w:rsidP="00CC0110">
            <w:pPr>
              <w:numPr>
                <w:ilvl w:val="0"/>
                <w:numId w:val="14"/>
              </w:numPr>
              <w:contextualSpacing/>
              <w:rPr>
                <w:szCs w:val="20"/>
                <w:lang w:val="en-CA" w:eastAsia="x-none"/>
              </w:rPr>
            </w:pPr>
            <w:r w:rsidRPr="009A2A34">
              <w:rPr>
                <w:szCs w:val="20"/>
                <w:lang w:val="en-CA" w:eastAsia="x-none"/>
              </w:rPr>
              <w:t>phase quality index</w:t>
            </w:r>
          </w:p>
          <w:p w14:paraId="6236FE36" w14:textId="77777777" w:rsidR="006132C8" w:rsidRPr="009A2A34" w:rsidRDefault="006132C8" w:rsidP="00CC0110">
            <w:pPr>
              <w:numPr>
                <w:ilvl w:val="0"/>
                <w:numId w:val="10"/>
              </w:numPr>
              <w:contextualSpacing/>
              <w:rPr>
                <w:szCs w:val="20"/>
                <w:lang w:val="en-CA" w:eastAsia="x-none"/>
              </w:rPr>
            </w:pPr>
            <w:r w:rsidRPr="009A2A34">
              <w:rPr>
                <w:szCs w:val="20"/>
                <w:lang w:val="en-CA" w:eastAsia="x-none"/>
              </w:rPr>
              <w:t>phase quality resolution</w:t>
            </w:r>
          </w:p>
          <w:p w14:paraId="72C35533" w14:textId="77777777" w:rsidR="006132C8" w:rsidRPr="009A2A34" w:rsidRDefault="006132C8" w:rsidP="00CC0110">
            <w:pPr>
              <w:pStyle w:val="CRCoverPage"/>
              <w:ind w:left="100"/>
              <w:jc w:val="both"/>
              <w:rPr>
                <w:rFonts w:ascii="Times New Roman" w:hAnsi="Times New Roman"/>
                <w:noProof/>
              </w:rPr>
            </w:pPr>
          </w:p>
        </w:tc>
      </w:tr>
      <w:tr w:rsidR="006132C8" w:rsidRPr="009A2A34" w14:paraId="33D90F9A" w14:textId="77777777" w:rsidTr="00CC0110">
        <w:tc>
          <w:tcPr>
            <w:tcW w:w="2694" w:type="dxa"/>
            <w:tcBorders>
              <w:left w:val="single" w:sz="4" w:space="0" w:color="auto"/>
            </w:tcBorders>
          </w:tcPr>
          <w:p w14:paraId="3D89AF68" w14:textId="77777777" w:rsidR="006132C8" w:rsidRPr="009A2A34" w:rsidRDefault="006132C8" w:rsidP="00CC0110">
            <w:pPr>
              <w:pStyle w:val="CRCoverPage"/>
              <w:tabs>
                <w:tab w:val="right" w:pos="2184"/>
              </w:tabs>
              <w:rPr>
                <w:rFonts w:ascii="Times New Roman" w:hAnsi="Times New Roman"/>
                <w:b/>
                <w:i/>
                <w:noProof/>
              </w:rPr>
            </w:pPr>
            <w:r w:rsidRPr="009A2A34">
              <w:rPr>
                <w:rFonts w:ascii="Times New Roman" w:hAnsi="Times New Roman"/>
                <w:b/>
                <w:i/>
                <w:noProof/>
              </w:rPr>
              <w:t>Summary of change:</w:t>
            </w:r>
          </w:p>
        </w:tc>
        <w:tc>
          <w:tcPr>
            <w:tcW w:w="6946" w:type="dxa"/>
            <w:tcBorders>
              <w:right w:val="single" w:sz="4" w:space="0" w:color="auto"/>
            </w:tcBorders>
            <w:shd w:val="pct30" w:color="FFFF00" w:fill="auto"/>
          </w:tcPr>
          <w:p w14:paraId="661AF941" w14:textId="77777777" w:rsidR="006132C8" w:rsidRPr="009A2A34" w:rsidRDefault="006132C8" w:rsidP="00CC0110">
            <w:pPr>
              <w:pStyle w:val="CRCoverPage"/>
              <w:ind w:left="100"/>
              <w:jc w:val="both"/>
              <w:rPr>
                <w:rFonts w:ascii="Times New Roman" w:hAnsi="Times New Roman"/>
                <w:noProof/>
              </w:rPr>
            </w:pPr>
            <w:r w:rsidRPr="009A2A34">
              <w:rPr>
                <w:rFonts w:ascii="Times New Roman" w:hAnsi="Times New Roman"/>
                <w:noProof/>
              </w:rPr>
              <w:t>Add the report of the quality indication associated with DL RSCP/RSCPD measurement according to the agreement made in RAN1#114.</w:t>
            </w:r>
          </w:p>
        </w:tc>
      </w:tr>
      <w:tr w:rsidR="006132C8" w:rsidRPr="009A2A34" w14:paraId="29464262" w14:textId="77777777" w:rsidTr="00CC0110">
        <w:tc>
          <w:tcPr>
            <w:tcW w:w="2694" w:type="dxa"/>
            <w:tcBorders>
              <w:left w:val="single" w:sz="4" w:space="0" w:color="auto"/>
              <w:bottom w:val="single" w:sz="4" w:space="0" w:color="auto"/>
            </w:tcBorders>
          </w:tcPr>
          <w:p w14:paraId="29384A62" w14:textId="77777777" w:rsidR="006132C8" w:rsidRPr="009A2A34" w:rsidRDefault="006132C8" w:rsidP="00CC0110">
            <w:pPr>
              <w:pStyle w:val="CRCoverPage"/>
              <w:tabs>
                <w:tab w:val="right" w:pos="2184"/>
              </w:tabs>
              <w:rPr>
                <w:rFonts w:ascii="Times New Roman" w:hAnsi="Times New Roman"/>
                <w:b/>
                <w:i/>
                <w:noProof/>
              </w:rPr>
            </w:pPr>
            <w:r w:rsidRPr="009A2A34">
              <w:rPr>
                <w:rFonts w:ascii="Times New Roman" w:hAnsi="Times New Roman"/>
                <w:b/>
                <w:i/>
                <w:noProof/>
              </w:rPr>
              <w:t>Consequences if not approved:</w:t>
            </w:r>
          </w:p>
        </w:tc>
        <w:tc>
          <w:tcPr>
            <w:tcW w:w="6946" w:type="dxa"/>
            <w:tcBorders>
              <w:bottom w:val="single" w:sz="4" w:space="0" w:color="auto"/>
              <w:right w:val="single" w:sz="4" w:space="0" w:color="auto"/>
            </w:tcBorders>
            <w:shd w:val="pct30" w:color="FFFF00" w:fill="auto"/>
          </w:tcPr>
          <w:p w14:paraId="6F8A575B" w14:textId="77777777" w:rsidR="006132C8" w:rsidRPr="009A2A34" w:rsidRDefault="006132C8" w:rsidP="00CC0110">
            <w:pPr>
              <w:pStyle w:val="CRCoverPage"/>
              <w:ind w:left="100"/>
              <w:rPr>
                <w:rFonts w:ascii="Times New Roman" w:hAnsi="Times New Roman"/>
                <w:noProof/>
              </w:rPr>
            </w:pPr>
            <w:r w:rsidRPr="009A2A34">
              <w:rPr>
                <w:rFonts w:ascii="Times New Roman" w:hAnsi="Times New Roman"/>
                <w:noProof/>
              </w:rPr>
              <w:t>Specification is not align with RAN1’s agreement and incomplete incomplete</w:t>
            </w:r>
          </w:p>
        </w:tc>
      </w:tr>
    </w:tbl>
    <w:p w14:paraId="076D7AE7" w14:textId="77777777" w:rsidR="006132C8" w:rsidRDefault="006132C8" w:rsidP="006132C8">
      <w:pPr>
        <w:rPr>
          <w:rFonts w:eastAsiaTheme="minorEastAsia"/>
          <w:b/>
          <w:lang w:eastAsia="zh-CN"/>
        </w:rPr>
      </w:pPr>
    </w:p>
    <w:p w14:paraId="0E10A678" w14:textId="77777777" w:rsidR="006132C8" w:rsidRPr="003B6401" w:rsidRDefault="006132C8" w:rsidP="006132C8">
      <w:pPr>
        <w:pStyle w:val="4"/>
        <w:numPr>
          <w:ilvl w:val="0"/>
          <w:numId w:val="0"/>
        </w:numPr>
        <w:ind w:left="1304" w:hanging="1304"/>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p>
    <w:p w14:paraId="08A248DC" w14:textId="77777777" w:rsidR="00D75AF7" w:rsidRPr="00A21079" w:rsidRDefault="00D75AF7" w:rsidP="00D75AF7">
      <w:pPr>
        <w:jc w:val="both"/>
        <w:rPr>
          <w:color w:val="FF0000"/>
        </w:rPr>
      </w:pPr>
      <w:r w:rsidRPr="00A21079">
        <w:rPr>
          <w:color w:val="FF0000"/>
        </w:rPr>
        <w:t>----------------</w:t>
      </w:r>
      <w:r w:rsidRPr="00A21079">
        <w:rPr>
          <w:rFonts w:eastAsiaTheme="minorEastAsia" w:hint="eastAsia"/>
          <w:color w:val="FF0000"/>
          <w:lang w:eastAsia="zh-CN"/>
        </w:rPr>
        <w:t>-</w:t>
      </w:r>
      <w:r w:rsidRPr="00A21079">
        <w:rPr>
          <w:color w:val="FF0000"/>
        </w:rPr>
        <w:t>------------------------ Start of text proposal to TS 38.21</w:t>
      </w:r>
      <w:r w:rsidRPr="00A21079">
        <w:rPr>
          <w:rFonts w:eastAsiaTheme="minorEastAsia"/>
          <w:color w:val="FF0000"/>
          <w:lang w:eastAsia="zh-CN"/>
        </w:rPr>
        <w:t>4</w:t>
      </w:r>
      <w:r w:rsidRPr="00A21079">
        <w:rPr>
          <w:color w:val="FF0000"/>
        </w:rPr>
        <w:t xml:space="preserve"> v1</w:t>
      </w:r>
      <w:r w:rsidRPr="00A21079">
        <w:rPr>
          <w:rFonts w:eastAsiaTheme="minorEastAsia" w:hint="eastAsia"/>
          <w:color w:val="FF0000"/>
          <w:lang w:eastAsia="zh-CN"/>
        </w:rPr>
        <w:t>8</w:t>
      </w:r>
      <w:r w:rsidRPr="00A21079">
        <w:rPr>
          <w:color w:val="FF0000"/>
        </w:rPr>
        <w:t>.</w:t>
      </w:r>
      <w:r>
        <w:rPr>
          <w:rFonts w:eastAsiaTheme="minorEastAsia" w:hint="eastAsia"/>
          <w:color w:val="FF0000"/>
          <w:lang w:eastAsia="zh-CN"/>
        </w:rPr>
        <w:t>0</w:t>
      </w:r>
      <w:r w:rsidRPr="00A21079">
        <w:rPr>
          <w:color w:val="FF0000"/>
        </w:rPr>
        <w:t>.0-------------------------------------------</w:t>
      </w:r>
    </w:p>
    <w:p w14:paraId="34285DB1" w14:textId="77777777" w:rsidR="006132C8" w:rsidRDefault="006132C8" w:rsidP="006132C8">
      <w:pPr>
        <w:autoSpaceDN w:val="0"/>
        <w:spacing w:afterLines="50" w:after="120"/>
        <w:rPr>
          <w:rFonts w:eastAsiaTheme="minorEastAsia"/>
          <w:lang w:eastAsia="zh-CN"/>
        </w:rPr>
      </w:pPr>
      <w:r>
        <w:rPr>
          <w:rFonts w:eastAsiaTheme="minorEastAsia"/>
          <w:lang w:eastAsia="zh-CN"/>
        </w:rPr>
        <w:t>…</w:t>
      </w:r>
    </w:p>
    <w:p w14:paraId="0B9F2CE4" w14:textId="77777777" w:rsidR="006132C8" w:rsidRDefault="006132C8" w:rsidP="0014428A">
      <w:pPr>
        <w:autoSpaceDN w:val="0"/>
        <w:spacing w:afterLines="50" w:after="156"/>
        <w:rPr>
          <w:ins w:id="28" w:author="CATT" w:date="2023-09-28T10:42:00Z"/>
          <w:rFonts w:eastAsiaTheme="minorEastAsia"/>
          <w:lang w:eastAsia="zh-CN"/>
        </w:rPr>
      </w:pPr>
      <w:r w:rsidRPr="007B1BD4">
        <w:t xml:space="preserve">The UE may be configured with [higher layer parameter] which contains DL carrier phase measurements performed by a positioning reference unit (PRU) [20, TS 38.305] along with the location information of the PRU. </w:t>
      </w:r>
    </w:p>
    <w:p w14:paraId="6899E0BD" w14:textId="77777777" w:rsidR="00513561" w:rsidRPr="009964CF" w:rsidRDefault="00513561" w:rsidP="00513561">
      <w:pPr>
        <w:rPr>
          <w:ins w:id="29" w:author="CATT" w:date="2023-09-28T10:51:00Z"/>
        </w:rPr>
      </w:pPr>
      <w:ins w:id="30" w:author="CATT" w:date="2023-09-28T10:51:00Z">
        <w:r w:rsidRPr="009964CF">
          <w:t xml:space="preserve">The UE may be configured to report quality metrics </w:t>
        </w:r>
        <w:r w:rsidRPr="009964CF">
          <w:rPr>
            <w:rFonts w:hint="eastAsia"/>
          </w:rPr>
          <w:t>[</w:t>
        </w:r>
        <w:r w:rsidRPr="009964CF">
          <w:t>higher layer parameter</w:t>
        </w:r>
        <w:r w:rsidRPr="009964CF">
          <w:rPr>
            <w:rFonts w:hint="eastAsia"/>
          </w:rPr>
          <w:t>]</w:t>
        </w:r>
        <w:r w:rsidRPr="009964CF">
          <w:t xml:space="preserve"> corresponding to the DL </w:t>
        </w:r>
        <w:r w:rsidRPr="009964CF">
          <w:rPr>
            <w:rFonts w:hint="eastAsia"/>
            <w:lang w:eastAsia="zh-CN"/>
          </w:rPr>
          <w:t>RSCP</w:t>
        </w:r>
        <w:r w:rsidRPr="009964CF">
          <w:t xml:space="preserve"> and RSCPD measurements which include the following fields [17, TS 37.355]:</w:t>
        </w:r>
      </w:ins>
    </w:p>
    <w:p w14:paraId="724F9F27" w14:textId="77777777" w:rsidR="00513561" w:rsidRPr="009964CF" w:rsidRDefault="00513561" w:rsidP="00513561">
      <w:pPr>
        <w:pStyle w:val="B10"/>
        <w:rPr>
          <w:ins w:id="31" w:author="CATT" w:date="2023-09-28T10:51:00Z"/>
          <w:rFonts w:eastAsia="MS Mincho"/>
          <w:iCs/>
          <w:lang w:val="en-US" w:eastAsia="ja-JP"/>
        </w:rPr>
      </w:pPr>
      <w:ins w:id="32" w:author="CATT" w:date="2023-09-28T10:51:00Z">
        <w:r w:rsidRPr="009964CF">
          <w:rPr>
            <w:i/>
          </w:rPr>
          <w:t>-</w:t>
        </w:r>
        <w:r w:rsidRPr="009964CF">
          <w:rPr>
            <w:i/>
          </w:rPr>
          <w:tab/>
        </w:r>
        <w:r w:rsidRPr="009964CF">
          <w:rPr>
            <w:i/>
            <w:lang w:val="en-US"/>
          </w:rPr>
          <w:t>[</w:t>
        </w:r>
        <w:r w:rsidRPr="009964CF">
          <w:rPr>
            <w:i/>
            <w:iCs/>
          </w:rPr>
          <w:t>phase</w:t>
        </w:r>
        <w:r w:rsidRPr="009964CF">
          <w:rPr>
            <w:rFonts w:hint="eastAsia"/>
            <w:i/>
            <w:iCs/>
            <w:lang w:eastAsia="zh-CN"/>
          </w:rPr>
          <w:t xml:space="preserve"> </w:t>
        </w:r>
        <w:r w:rsidRPr="009964CF">
          <w:rPr>
            <w:i/>
            <w:iCs/>
          </w:rPr>
          <w:t>quality</w:t>
        </w:r>
        <w:r w:rsidRPr="009964CF">
          <w:rPr>
            <w:rFonts w:hint="eastAsia"/>
            <w:i/>
            <w:iCs/>
            <w:lang w:eastAsia="zh-CN"/>
          </w:rPr>
          <w:t xml:space="preserve"> </w:t>
        </w:r>
        <w:r w:rsidRPr="009964CF">
          <w:rPr>
            <w:i/>
            <w:iCs/>
          </w:rPr>
          <w:t>index</w:t>
        </w:r>
        <w:r w:rsidRPr="009964CF">
          <w:rPr>
            <w:i/>
            <w:iCs/>
            <w:lang w:val="en-US"/>
          </w:rPr>
          <w:t>]</w:t>
        </w:r>
        <w:r w:rsidRPr="009964CF">
          <w:rPr>
            <w:i/>
            <w:iCs/>
          </w:rPr>
          <w:t xml:space="preserve"> </w:t>
        </w:r>
        <w:r w:rsidRPr="009964CF">
          <w:t>which provides the best estimate of the uncertainty of the measurement</w:t>
        </w:r>
      </w:ins>
    </w:p>
    <w:p w14:paraId="73999BF8" w14:textId="77777777" w:rsidR="00513561" w:rsidRPr="009964CF" w:rsidRDefault="00513561" w:rsidP="00513561">
      <w:pPr>
        <w:pStyle w:val="B10"/>
        <w:rPr>
          <w:ins w:id="33" w:author="CATT" w:date="2023-09-28T10:51:00Z"/>
        </w:rPr>
      </w:pPr>
      <w:ins w:id="34" w:author="CATT" w:date="2023-09-28T10:51:00Z">
        <w:r w:rsidRPr="009964CF">
          <w:rPr>
            <w:i/>
          </w:rPr>
          <w:t>-</w:t>
        </w:r>
        <w:r w:rsidRPr="009964CF">
          <w:rPr>
            <w:i/>
          </w:rPr>
          <w:tab/>
        </w:r>
        <w:r w:rsidRPr="009964CF">
          <w:rPr>
            <w:i/>
            <w:lang w:val="en-US"/>
          </w:rPr>
          <w:t>[</w:t>
        </w:r>
        <w:r w:rsidRPr="009964CF">
          <w:rPr>
            <w:i/>
            <w:iCs/>
            <w:snapToGrid w:val="0"/>
          </w:rPr>
          <w:t>phase</w:t>
        </w:r>
        <w:r w:rsidRPr="009964CF">
          <w:rPr>
            <w:rFonts w:hint="eastAsia"/>
            <w:i/>
            <w:iCs/>
            <w:lang w:eastAsia="zh-CN"/>
          </w:rPr>
          <w:t xml:space="preserve"> </w:t>
        </w:r>
        <w:r w:rsidRPr="009964CF">
          <w:rPr>
            <w:i/>
            <w:iCs/>
            <w:snapToGrid w:val="0"/>
          </w:rPr>
          <w:t>quality</w:t>
        </w:r>
        <w:r w:rsidRPr="009964CF">
          <w:rPr>
            <w:rFonts w:hint="eastAsia"/>
            <w:i/>
            <w:iCs/>
            <w:lang w:eastAsia="zh-CN"/>
          </w:rPr>
          <w:t xml:space="preserve"> </w:t>
        </w:r>
        <w:r w:rsidRPr="009964CF">
          <w:rPr>
            <w:i/>
            <w:iCs/>
            <w:snapToGrid w:val="0"/>
          </w:rPr>
          <w:t>resolution</w:t>
        </w:r>
        <w:r w:rsidRPr="009964CF">
          <w:rPr>
            <w:i/>
            <w:iCs/>
            <w:snapToGrid w:val="0"/>
            <w:lang w:val="en-US"/>
          </w:rPr>
          <w:t>]</w:t>
        </w:r>
        <w:r w:rsidRPr="009964CF">
          <w:rPr>
            <w:i/>
            <w:iCs/>
            <w:snapToGrid w:val="0"/>
          </w:rPr>
          <w:t xml:space="preserve"> </w:t>
        </w:r>
        <w:r w:rsidRPr="009964CF">
          <w:t xml:space="preserve">which specifies the resolution levels used in the </w:t>
        </w:r>
        <w:r w:rsidRPr="009964CF">
          <w:rPr>
            <w:lang w:val="en-US"/>
          </w:rPr>
          <w:t>[</w:t>
        </w:r>
        <w:r w:rsidRPr="009964CF">
          <w:rPr>
            <w:i/>
            <w:iCs/>
          </w:rPr>
          <w:t>phase</w:t>
        </w:r>
        <w:r>
          <w:rPr>
            <w:rFonts w:hint="eastAsia"/>
            <w:i/>
            <w:iCs/>
            <w:lang w:eastAsia="zh-CN"/>
          </w:rPr>
          <w:t xml:space="preserve"> </w:t>
        </w:r>
        <w:r w:rsidRPr="009964CF">
          <w:rPr>
            <w:i/>
            <w:iCs/>
          </w:rPr>
          <w:t>quality</w:t>
        </w:r>
        <w:r>
          <w:rPr>
            <w:rFonts w:hint="eastAsia"/>
            <w:i/>
            <w:iCs/>
            <w:lang w:eastAsia="zh-CN"/>
          </w:rPr>
          <w:t xml:space="preserve"> </w:t>
        </w:r>
        <w:r w:rsidRPr="009964CF">
          <w:rPr>
            <w:i/>
            <w:iCs/>
          </w:rPr>
          <w:t>index</w:t>
        </w:r>
        <w:r w:rsidRPr="009964CF">
          <w:rPr>
            <w:i/>
            <w:iCs/>
            <w:lang w:val="en-US"/>
          </w:rPr>
          <w:t>]</w:t>
        </w:r>
        <w:r w:rsidRPr="009964CF">
          <w:t xml:space="preserve"> field.</w:t>
        </w:r>
      </w:ins>
    </w:p>
    <w:p w14:paraId="25C3FC29" w14:textId="77777777" w:rsidR="00D75AF7" w:rsidRDefault="00D75AF7" w:rsidP="00D75AF7">
      <w:pPr>
        <w:spacing w:beforeLines="50" w:before="120"/>
        <w:jc w:val="both"/>
        <w:rPr>
          <w:rFonts w:eastAsiaTheme="minorEastAsia"/>
          <w:bCs/>
          <w:iCs/>
          <w:lang w:eastAsia="zh-CN"/>
        </w:rPr>
      </w:pPr>
      <w:r>
        <w:rPr>
          <w:rFonts w:eastAsiaTheme="minorEastAsia"/>
          <w:bCs/>
          <w:iCs/>
          <w:lang w:eastAsia="zh-CN"/>
        </w:rPr>
        <w:t>…</w:t>
      </w:r>
    </w:p>
    <w:p w14:paraId="6AAD6DE2" w14:textId="77777777" w:rsidR="00D75AF7" w:rsidRPr="00A21079" w:rsidRDefault="00D75AF7" w:rsidP="00D75AF7">
      <w:pPr>
        <w:jc w:val="both"/>
        <w:rPr>
          <w:color w:val="FF0000"/>
        </w:rPr>
      </w:pPr>
      <w:r w:rsidRPr="00A21079">
        <w:rPr>
          <w:color w:val="FF0000"/>
        </w:rPr>
        <w:t>------------------------</w:t>
      </w:r>
      <w:r w:rsidRPr="00A21079">
        <w:rPr>
          <w:rFonts w:eastAsiaTheme="minorEastAsia" w:hint="eastAsia"/>
          <w:color w:val="FF0000"/>
          <w:lang w:eastAsia="zh-CN"/>
        </w:rPr>
        <w:t>-</w:t>
      </w:r>
      <w:r w:rsidRPr="00A21079">
        <w:rPr>
          <w:color w:val="FF0000"/>
        </w:rPr>
        <w:t>---------------- End of Text proposal to TS 38.21</w:t>
      </w:r>
      <w:r w:rsidRPr="00A21079">
        <w:rPr>
          <w:rFonts w:eastAsiaTheme="minorEastAsia"/>
          <w:color w:val="FF0000"/>
          <w:lang w:eastAsia="zh-CN"/>
        </w:rPr>
        <w:t>4</w:t>
      </w:r>
      <w:r w:rsidRPr="00A21079">
        <w:rPr>
          <w:color w:val="FF0000"/>
        </w:rPr>
        <w:t xml:space="preserve"> v1</w:t>
      </w:r>
      <w:r w:rsidRPr="00A21079">
        <w:rPr>
          <w:rFonts w:eastAsiaTheme="minorEastAsia" w:hint="eastAsia"/>
          <w:color w:val="FF0000"/>
          <w:lang w:eastAsia="zh-CN"/>
        </w:rPr>
        <w:t>8</w:t>
      </w:r>
      <w:r w:rsidRPr="00A21079">
        <w:rPr>
          <w:color w:val="FF0000"/>
        </w:rPr>
        <w:t>.</w:t>
      </w:r>
      <w:r>
        <w:rPr>
          <w:rFonts w:eastAsiaTheme="minorEastAsia" w:hint="eastAsia"/>
          <w:color w:val="FF0000"/>
          <w:lang w:eastAsia="zh-CN"/>
        </w:rPr>
        <w:t>0</w:t>
      </w:r>
      <w:r w:rsidRPr="00A21079">
        <w:rPr>
          <w:color w:val="FF0000"/>
        </w:rPr>
        <w:t>.0------------------------------------------</w:t>
      </w:r>
    </w:p>
    <w:p w14:paraId="3F66A7B2" w14:textId="77777777" w:rsidR="006132C8" w:rsidRDefault="006132C8" w:rsidP="006132C8">
      <w:pPr>
        <w:rPr>
          <w:rFonts w:eastAsiaTheme="minorEastAsia"/>
          <w:lang w:eastAsia="zh-CN"/>
        </w:rPr>
      </w:pPr>
    </w:p>
    <w:p w14:paraId="603C212B" w14:textId="0F1286A4" w:rsidR="006132C8" w:rsidRDefault="006132C8" w:rsidP="006132C8">
      <w:pPr>
        <w:rPr>
          <w:rFonts w:eastAsiaTheme="minorEastAsia"/>
          <w:b/>
          <w:lang w:eastAsia="zh-CN"/>
        </w:rPr>
      </w:pPr>
      <w:r w:rsidRPr="005371AA">
        <w:rPr>
          <w:rFonts w:eastAsiaTheme="minorEastAsia" w:hint="eastAsia"/>
          <w:b/>
          <w:lang w:eastAsia="zh-CN"/>
        </w:rPr>
        <w:t>Proposal</w:t>
      </w:r>
      <w:r>
        <w:rPr>
          <w:rFonts w:eastAsiaTheme="minorEastAsia" w:hint="eastAsia"/>
          <w:b/>
          <w:lang w:eastAsia="zh-CN"/>
        </w:rPr>
        <w:t xml:space="preserve"> 2</w:t>
      </w:r>
      <w:r w:rsidRPr="005371AA">
        <w:rPr>
          <w:rFonts w:eastAsiaTheme="minorEastAsia" w:hint="eastAsia"/>
          <w:b/>
          <w:lang w:eastAsia="zh-CN"/>
        </w:rPr>
        <w:t xml:space="preserve">: Adopt the following TP </w:t>
      </w:r>
      <w:r>
        <w:rPr>
          <w:rFonts w:eastAsiaTheme="minorEastAsia"/>
          <w:b/>
          <w:lang w:eastAsia="zh-CN"/>
        </w:rPr>
        <w:t xml:space="preserve">regarding </w:t>
      </w:r>
      <w:r w:rsidRPr="009A62C9">
        <w:rPr>
          <w:rFonts w:eastAsiaTheme="minorEastAsia"/>
          <w:b/>
          <w:lang w:eastAsia="zh-CN"/>
        </w:rPr>
        <w:t xml:space="preserve">the </w:t>
      </w:r>
      <w:r>
        <w:rPr>
          <w:b/>
          <w:szCs w:val="20"/>
        </w:rPr>
        <w:t>timestamp of</w:t>
      </w:r>
      <w:r w:rsidRPr="009A62C9">
        <w:rPr>
          <w:b/>
          <w:szCs w:val="20"/>
        </w:rPr>
        <w:t xml:space="preserve"> the phase quality </w:t>
      </w:r>
      <w:r>
        <w:rPr>
          <w:b/>
          <w:szCs w:val="20"/>
        </w:rPr>
        <w:t>measurements</w:t>
      </w:r>
      <w:r w:rsidRPr="009A62C9">
        <w:rPr>
          <w:b/>
          <w:szCs w:val="20"/>
        </w:rPr>
        <w:t xml:space="preserve"> </w:t>
      </w:r>
      <w:r w:rsidRPr="005371AA">
        <w:rPr>
          <w:rFonts w:eastAsiaTheme="minorEastAsia" w:hint="eastAsia"/>
          <w:b/>
          <w:lang w:eastAsia="zh-CN"/>
        </w:rPr>
        <w:t xml:space="preserve">in </w:t>
      </w:r>
      <w:r>
        <w:rPr>
          <w:rFonts w:eastAsiaTheme="minorEastAsia"/>
          <w:b/>
          <w:lang w:eastAsia="zh-CN"/>
        </w:rPr>
        <w:t xml:space="preserve">Clause 5.1.6.5 of </w:t>
      </w:r>
      <w:r w:rsidRPr="005371AA">
        <w:rPr>
          <w:rFonts w:eastAsiaTheme="minorEastAsia" w:hint="eastAsia"/>
          <w:b/>
          <w:lang w:eastAsia="zh-CN"/>
        </w:rPr>
        <w:t>TS 38.214</w:t>
      </w:r>
      <w:r w:rsidRPr="009A2A34">
        <w:rPr>
          <w:rFonts w:eastAsiaTheme="minorEastAsia" w:hint="eastAsia"/>
          <w:b/>
          <w:lang w:eastAsia="zh-CN"/>
        </w:rPr>
        <w:t xml:space="preserve"> </w:t>
      </w:r>
      <w:r w:rsidRPr="009A2A34">
        <w:rPr>
          <w:rFonts w:eastAsiaTheme="minorEastAsia"/>
          <w:b/>
          <w:highlight w:val="yellow"/>
          <w:lang w:eastAsia="zh-CN"/>
        </w:rPr>
        <w:fldChar w:fldCharType="begin"/>
      </w:r>
      <w:r w:rsidRPr="009A2A34">
        <w:rPr>
          <w:rFonts w:eastAsiaTheme="minorEastAsia"/>
          <w:b/>
          <w:lang w:eastAsia="zh-CN"/>
        </w:rPr>
        <w:instrText xml:space="preserve"> </w:instrText>
      </w:r>
      <w:r w:rsidRPr="009A2A34">
        <w:rPr>
          <w:rFonts w:eastAsiaTheme="minorEastAsia" w:hint="eastAsia"/>
          <w:b/>
          <w:lang w:eastAsia="zh-CN"/>
        </w:rPr>
        <w:instrText>REF _Ref146789542 \n \h</w:instrText>
      </w:r>
      <w:r w:rsidRPr="009A2A34">
        <w:rPr>
          <w:rFonts w:eastAsiaTheme="minorEastAsia"/>
          <w:b/>
          <w:lang w:eastAsia="zh-CN"/>
        </w:rPr>
        <w:instrText xml:space="preserve"> </w:instrText>
      </w:r>
      <w:r>
        <w:rPr>
          <w:rFonts w:eastAsiaTheme="minorEastAsia"/>
          <w:b/>
          <w:highlight w:val="yellow"/>
          <w:lang w:eastAsia="zh-CN"/>
        </w:rPr>
        <w:instrText xml:space="preserve"> \* MERGEFORMAT </w:instrText>
      </w:r>
      <w:r w:rsidRPr="009A2A34">
        <w:rPr>
          <w:rFonts w:eastAsiaTheme="minorEastAsia"/>
          <w:b/>
          <w:highlight w:val="yellow"/>
          <w:lang w:eastAsia="zh-CN"/>
        </w:rPr>
      </w:r>
      <w:r w:rsidRPr="009A2A34">
        <w:rPr>
          <w:rFonts w:eastAsiaTheme="minorEastAsia"/>
          <w:b/>
          <w:highlight w:val="yellow"/>
          <w:lang w:eastAsia="zh-CN"/>
        </w:rPr>
        <w:fldChar w:fldCharType="separate"/>
      </w:r>
      <w:r w:rsidRPr="009A2A34">
        <w:rPr>
          <w:rFonts w:eastAsiaTheme="minorEastAsia"/>
          <w:b/>
          <w:lang w:eastAsia="zh-CN"/>
        </w:rPr>
        <w:t>[2]</w:t>
      </w:r>
      <w:r w:rsidRPr="009A2A34">
        <w:rPr>
          <w:rFonts w:eastAsiaTheme="minorEastAsia"/>
          <w:b/>
          <w:highlight w:val="yellow"/>
          <w:lang w:eastAsia="zh-CN"/>
        </w:rPr>
        <w:fldChar w:fldCharType="end"/>
      </w:r>
      <w:r w:rsidRPr="009A2A34">
        <w:rPr>
          <w:rFonts w:eastAsiaTheme="minorEastAsia" w:hint="eastAsia"/>
          <w:b/>
          <w:lang w:eastAsia="zh-CN"/>
        </w:rPr>
        <w:t>.</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6132C8" w:rsidRPr="009A2A34" w14:paraId="31925C60" w14:textId="77777777" w:rsidTr="00CC0110">
        <w:tc>
          <w:tcPr>
            <w:tcW w:w="2694" w:type="dxa"/>
            <w:tcBorders>
              <w:top w:val="single" w:sz="4" w:space="0" w:color="auto"/>
              <w:left w:val="single" w:sz="4" w:space="0" w:color="auto"/>
            </w:tcBorders>
          </w:tcPr>
          <w:p w14:paraId="61EC7BFE" w14:textId="77777777" w:rsidR="006132C8" w:rsidRPr="009A2A34" w:rsidRDefault="006132C8" w:rsidP="00CC0110">
            <w:pPr>
              <w:pStyle w:val="CRCoverPage"/>
              <w:tabs>
                <w:tab w:val="right" w:pos="2184"/>
              </w:tabs>
              <w:rPr>
                <w:rFonts w:ascii="Times New Roman" w:hAnsi="Times New Roman"/>
                <w:b/>
                <w:i/>
                <w:noProof/>
              </w:rPr>
            </w:pPr>
            <w:r w:rsidRPr="009A2A34">
              <w:rPr>
                <w:rFonts w:ascii="Times New Roman" w:hAnsi="Times New Roman"/>
                <w:b/>
                <w:i/>
                <w:noProof/>
              </w:rPr>
              <w:t>Reason for change:</w:t>
            </w:r>
          </w:p>
        </w:tc>
        <w:tc>
          <w:tcPr>
            <w:tcW w:w="6946" w:type="dxa"/>
            <w:tcBorders>
              <w:top w:val="single" w:sz="4" w:space="0" w:color="auto"/>
              <w:right w:val="single" w:sz="4" w:space="0" w:color="auto"/>
            </w:tcBorders>
            <w:shd w:val="pct30" w:color="FFFF00" w:fill="auto"/>
          </w:tcPr>
          <w:p w14:paraId="485DAEFE" w14:textId="77777777" w:rsidR="006132C8" w:rsidRPr="009A2A34" w:rsidRDefault="006132C8" w:rsidP="00CC0110">
            <w:pPr>
              <w:pStyle w:val="CRCoverPage"/>
              <w:ind w:left="100"/>
              <w:jc w:val="both"/>
              <w:rPr>
                <w:rFonts w:ascii="Times New Roman" w:hAnsi="Times New Roman"/>
                <w:noProof/>
              </w:rPr>
            </w:pPr>
            <w:r w:rsidRPr="009A2A34">
              <w:rPr>
                <w:rFonts w:ascii="Times New Roman" w:hAnsi="Times New Roman"/>
                <w:noProof/>
              </w:rPr>
              <w:t>The specification does not capture the following agreement made in RAN1#114 regarding to the timestamp associated with the PRU carrier phase measurements.</w:t>
            </w:r>
          </w:p>
          <w:p w14:paraId="4D0F1972" w14:textId="77777777" w:rsidR="006132C8" w:rsidRPr="009A2A34" w:rsidRDefault="006132C8" w:rsidP="00CC0110">
            <w:pPr>
              <w:rPr>
                <w:szCs w:val="20"/>
                <w:lang w:eastAsia="x-none"/>
              </w:rPr>
            </w:pPr>
            <w:r w:rsidRPr="009A2A34">
              <w:rPr>
                <w:szCs w:val="20"/>
                <w:highlight w:val="green"/>
                <w:lang w:eastAsia="x-none"/>
              </w:rPr>
              <w:t>Agreement</w:t>
            </w:r>
          </w:p>
          <w:p w14:paraId="574FF5B7" w14:textId="77777777" w:rsidR="006132C8" w:rsidRPr="009A2A34" w:rsidRDefault="006132C8" w:rsidP="00CC0110">
            <w:pPr>
              <w:pStyle w:val="CRCoverPage"/>
              <w:ind w:left="100"/>
              <w:jc w:val="both"/>
              <w:rPr>
                <w:rFonts w:ascii="Times New Roman" w:hAnsi="Times New Roman"/>
                <w:noProof/>
              </w:rPr>
            </w:pPr>
            <w:r w:rsidRPr="009A2A34">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tc>
      </w:tr>
      <w:tr w:rsidR="006132C8" w:rsidRPr="009A2A34" w14:paraId="551AB92E" w14:textId="77777777" w:rsidTr="00CC0110">
        <w:tc>
          <w:tcPr>
            <w:tcW w:w="2694" w:type="dxa"/>
            <w:tcBorders>
              <w:left w:val="single" w:sz="4" w:space="0" w:color="auto"/>
            </w:tcBorders>
          </w:tcPr>
          <w:p w14:paraId="56EEA21F" w14:textId="77777777" w:rsidR="006132C8" w:rsidRPr="009A2A34" w:rsidRDefault="006132C8" w:rsidP="00CC0110">
            <w:pPr>
              <w:pStyle w:val="CRCoverPage"/>
              <w:tabs>
                <w:tab w:val="right" w:pos="2184"/>
              </w:tabs>
              <w:rPr>
                <w:rFonts w:ascii="Times New Roman" w:hAnsi="Times New Roman"/>
                <w:b/>
                <w:i/>
                <w:noProof/>
              </w:rPr>
            </w:pPr>
            <w:r w:rsidRPr="009A2A34">
              <w:rPr>
                <w:rFonts w:ascii="Times New Roman" w:hAnsi="Times New Roman"/>
                <w:b/>
                <w:i/>
                <w:noProof/>
              </w:rPr>
              <w:t>Summary of change:</w:t>
            </w:r>
          </w:p>
        </w:tc>
        <w:tc>
          <w:tcPr>
            <w:tcW w:w="6946" w:type="dxa"/>
            <w:tcBorders>
              <w:right w:val="single" w:sz="4" w:space="0" w:color="auto"/>
            </w:tcBorders>
            <w:shd w:val="pct30" w:color="FFFF00" w:fill="auto"/>
          </w:tcPr>
          <w:p w14:paraId="1BCE5189" w14:textId="77777777" w:rsidR="006132C8" w:rsidRPr="009A2A34" w:rsidRDefault="006132C8" w:rsidP="00CC0110">
            <w:pPr>
              <w:pStyle w:val="CRCoverPage"/>
              <w:ind w:left="100"/>
              <w:jc w:val="both"/>
              <w:rPr>
                <w:rFonts w:ascii="Times New Roman" w:hAnsi="Times New Roman"/>
                <w:noProof/>
              </w:rPr>
            </w:pPr>
            <w:r w:rsidRPr="009A2A34">
              <w:rPr>
                <w:rFonts w:ascii="Times New Roman" w:hAnsi="Times New Roman"/>
                <w:noProof/>
              </w:rPr>
              <w:t>capture the following agreement made in RAN1#114 regarding to the timestamp associated with the PRU carrier phase measurements.</w:t>
            </w:r>
          </w:p>
        </w:tc>
      </w:tr>
      <w:tr w:rsidR="006132C8" w:rsidRPr="009A2A34" w14:paraId="5C6F8ABB" w14:textId="77777777" w:rsidTr="00CC0110">
        <w:tc>
          <w:tcPr>
            <w:tcW w:w="2694" w:type="dxa"/>
            <w:tcBorders>
              <w:left w:val="single" w:sz="4" w:space="0" w:color="auto"/>
              <w:bottom w:val="single" w:sz="4" w:space="0" w:color="auto"/>
            </w:tcBorders>
          </w:tcPr>
          <w:p w14:paraId="7D3EED54" w14:textId="77777777" w:rsidR="006132C8" w:rsidRPr="009A2A34" w:rsidRDefault="006132C8" w:rsidP="00CC0110">
            <w:pPr>
              <w:pStyle w:val="CRCoverPage"/>
              <w:tabs>
                <w:tab w:val="right" w:pos="2184"/>
              </w:tabs>
              <w:rPr>
                <w:rFonts w:ascii="Times New Roman" w:hAnsi="Times New Roman"/>
                <w:b/>
                <w:i/>
                <w:noProof/>
              </w:rPr>
            </w:pPr>
            <w:r w:rsidRPr="009A2A34">
              <w:rPr>
                <w:rFonts w:ascii="Times New Roman" w:hAnsi="Times New Roman"/>
                <w:b/>
                <w:i/>
                <w:noProof/>
              </w:rPr>
              <w:t>Consequences if not approved:</w:t>
            </w:r>
          </w:p>
        </w:tc>
        <w:tc>
          <w:tcPr>
            <w:tcW w:w="6946" w:type="dxa"/>
            <w:tcBorders>
              <w:bottom w:val="single" w:sz="4" w:space="0" w:color="auto"/>
              <w:right w:val="single" w:sz="4" w:space="0" w:color="auto"/>
            </w:tcBorders>
            <w:shd w:val="pct30" w:color="FFFF00" w:fill="auto"/>
          </w:tcPr>
          <w:p w14:paraId="7223A4A0" w14:textId="77777777" w:rsidR="006132C8" w:rsidRPr="009A2A34" w:rsidRDefault="006132C8" w:rsidP="00CC0110">
            <w:pPr>
              <w:pStyle w:val="CRCoverPage"/>
              <w:ind w:left="100"/>
              <w:rPr>
                <w:rFonts w:ascii="Times New Roman" w:hAnsi="Times New Roman"/>
                <w:noProof/>
              </w:rPr>
            </w:pPr>
            <w:r w:rsidRPr="009A2A34">
              <w:rPr>
                <w:rFonts w:ascii="Times New Roman" w:hAnsi="Times New Roman"/>
                <w:noProof/>
              </w:rPr>
              <w:t>Specification is not align with RAN1’s agreement and incomplete incomplete</w:t>
            </w:r>
          </w:p>
        </w:tc>
      </w:tr>
    </w:tbl>
    <w:p w14:paraId="3E2A0478" w14:textId="77777777" w:rsidR="006132C8" w:rsidRDefault="006132C8" w:rsidP="006132C8">
      <w:pPr>
        <w:rPr>
          <w:rFonts w:eastAsiaTheme="minorEastAsia"/>
          <w:b/>
          <w:lang w:eastAsia="zh-CN"/>
        </w:rPr>
      </w:pPr>
    </w:p>
    <w:p w14:paraId="6CFA55F2" w14:textId="77777777" w:rsidR="006132C8" w:rsidRPr="003B6401" w:rsidRDefault="006132C8" w:rsidP="006132C8">
      <w:pPr>
        <w:pStyle w:val="4"/>
        <w:numPr>
          <w:ilvl w:val="0"/>
          <w:numId w:val="0"/>
        </w:numPr>
        <w:ind w:left="1304" w:hanging="1304"/>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p>
    <w:p w14:paraId="5A4B46EF" w14:textId="77777777" w:rsidR="00D75AF7" w:rsidRPr="00A21079" w:rsidRDefault="00D75AF7" w:rsidP="00D75AF7">
      <w:pPr>
        <w:jc w:val="both"/>
        <w:rPr>
          <w:color w:val="FF0000"/>
        </w:rPr>
      </w:pPr>
      <w:r w:rsidRPr="00A21079">
        <w:rPr>
          <w:color w:val="FF0000"/>
        </w:rPr>
        <w:t>----------------</w:t>
      </w:r>
      <w:r w:rsidRPr="00A21079">
        <w:rPr>
          <w:rFonts w:eastAsiaTheme="minorEastAsia" w:hint="eastAsia"/>
          <w:color w:val="FF0000"/>
          <w:lang w:eastAsia="zh-CN"/>
        </w:rPr>
        <w:t>-</w:t>
      </w:r>
      <w:r w:rsidRPr="00A21079">
        <w:rPr>
          <w:color w:val="FF0000"/>
        </w:rPr>
        <w:t>------------------------ Start of text proposal to TS 38.21</w:t>
      </w:r>
      <w:r w:rsidRPr="00A21079">
        <w:rPr>
          <w:rFonts w:eastAsiaTheme="minorEastAsia"/>
          <w:color w:val="FF0000"/>
          <w:lang w:eastAsia="zh-CN"/>
        </w:rPr>
        <w:t>4</w:t>
      </w:r>
      <w:r w:rsidRPr="00A21079">
        <w:rPr>
          <w:color w:val="FF0000"/>
        </w:rPr>
        <w:t xml:space="preserve"> v1</w:t>
      </w:r>
      <w:r w:rsidRPr="00A21079">
        <w:rPr>
          <w:rFonts w:eastAsiaTheme="minorEastAsia" w:hint="eastAsia"/>
          <w:color w:val="FF0000"/>
          <w:lang w:eastAsia="zh-CN"/>
        </w:rPr>
        <w:t>8</w:t>
      </w:r>
      <w:r w:rsidRPr="00A21079">
        <w:rPr>
          <w:color w:val="FF0000"/>
        </w:rPr>
        <w:t>.</w:t>
      </w:r>
      <w:r>
        <w:rPr>
          <w:rFonts w:eastAsiaTheme="minorEastAsia" w:hint="eastAsia"/>
          <w:color w:val="FF0000"/>
          <w:lang w:eastAsia="zh-CN"/>
        </w:rPr>
        <w:t>0</w:t>
      </w:r>
      <w:r w:rsidRPr="00A21079">
        <w:rPr>
          <w:color w:val="FF0000"/>
        </w:rPr>
        <w:t>.0-------------------------------------------</w:t>
      </w:r>
    </w:p>
    <w:p w14:paraId="134F3BD8" w14:textId="77777777" w:rsidR="006132C8" w:rsidRDefault="006132C8" w:rsidP="006132C8">
      <w:pPr>
        <w:autoSpaceDN w:val="0"/>
        <w:spacing w:afterLines="50" w:after="120"/>
        <w:rPr>
          <w:rFonts w:eastAsiaTheme="minorEastAsia"/>
          <w:lang w:eastAsia="zh-CN"/>
        </w:rPr>
      </w:pPr>
      <w:r>
        <w:rPr>
          <w:rFonts w:eastAsiaTheme="minorEastAsia"/>
          <w:lang w:eastAsia="zh-CN"/>
        </w:rPr>
        <w:t>…</w:t>
      </w:r>
    </w:p>
    <w:p w14:paraId="61B79480" w14:textId="004331BF" w:rsidR="006132C8" w:rsidRDefault="006132C8" w:rsidP="006132C8">
      <w:pPr>
        <w:autoSpaceDN w:val="0"/>
        <w:spacing w:afterLines="50" w:after="120"/>
        <w:jc w:val="both"/>
        <w:rPr>
          <w:lang w:eastAsia="zh-CN"/>
        </w:rPr>
      </w:pPr>
      <w:r w:rsidRPr="007B1BD4">
        <w:t>The UE may be configured with [higher layer parameter] which contains DL carrier phase measurements performed by a positioning reference unit (PRU) [20, TS 38.305] along with the location information of the PRU</w:t>
      </w:r>
      <w:ins w:id="35" w:author="CATT" w:date="2023-09-28T10:44:00Z">
        <w:r w:rsidR="009964CF" w:rsidRPr="00683E79">
          <w:t xml:space="preserve"> and timestamp associated with the PRU carrier phase measurements</w:t>
        </w:r>
      </w:ins>
      <w:r w:rsidRPr="00683E79">
        <w:t>.</w:t>
      </w:r>
      <w:r w:rsidRPr="007B1BD4">
        <w:t xml:space="preserve"> </w:t>
      </w:r>
    </w:p>
    <w:p w14:paraId="35E58FE1" w14:textId="77777777" w:rsidR="00D75AF7" w:rsidRDefault="00D75AF7" w:rsidP="00FC40B8">
      <w:pPr>
        <w:spacing w:beforeLines="50" w:before="120"/>
        <w:jc w:val="both"/>
        <w:rPr>
          <w:rFonts w:eastAsiaTheme="minorEastAsia"/>
          <w:bCs/>
          <w:iCs/>
          <w:lang w:eastAsia="zh-CN"/>
        </w:rPr>
      </w:pPr>
      <w:r>
        <w:rPr>
          <w:rFonts w:eastAsiaTheme="minorEastAsia"/>
          <w:bCs/>
          <w:iCs/>
          <w:lang w:eastAsia="zh-CN"/>
        </w:rPr>
        <w:t>…</w:t>
      </w:r>
    </w:p>
    <w:p w14:paraId="42CD77D7" w14:textId="77777777" w:rsidR="00D75AF7" w:rsidRPr="00A21079" w:rsidRDefault="00D75AF7" w:rsidP="00D75AF7">
      <w:pPr>
        <w:jc w:val="both"/>
        <w:rPr>
          <w:color w:val="FF0000"/>
        </w:rPr>
      </w:pPr>
      <w:r w:rsidRPr="00A21079">
        <w:rPr>
          <w:color w:val="FF0000"/>
        </w:rPr>
        <w:t>------------------------</w:t>
      </w:r>
      <w:r w:rsidRPr="00A21079">
        <w:rPr>
          <w:rFonts w:eastAsiaTheme="minorEastAsia" w:hint="eastAsia"/>
          <w:color w:val="FF0000"/>
          <w:lang w:eastAsia="zh-CN"/>
        </w:rPr>
        <w:t>-</w:t>
      </w:r>
      <w:r w:rsidRPr="00A21079">
        <w:rPr>
          <w:color w:val="FF0000"/>
        </w:rPr>
        <w:t>---------------- End of Text proposal to TS 38.21</w:t>
      </w:r>
      <w:r w:rsidRPr="00A21079">
        <w:rPr>
          <w:rFonts w:eastAsiaTheme="minorEastAsia"/>
          <w:color w:val="FF0000"/>
          <w:lang w:eastAsia="zh-CN"/>
        </w:rPr>
        <w:t>4</w:t>
      </w:r>
      <w:r w:rsidRPr="00A21079">
        <w:rPr>
          <w:color w:val="FF0000"/>
        </w:rPr>
        <w:t xml:space="preserve"> v1</w:t>
      </w:r>
      <w:r w:rsidRPr="00A21079">
        <w:rPr>
          <w:rFonts w:eastAsiaTheme="minorEastAsia" w:hint="eastAsia"/>
          <w:color w:val="FF0000"/>
          <w:lang w:eastAsia="zh-CN"/>
        </w:rPr>
        <w:t>8</w:t>
      </w:r>
      <w:r w:rsidRPr="00A21079">
        <w:rPr>
          <w:color w:val="FF0000"/>
        </w:rPr>
        <w:t>.</w:t>
      </w:r>
      <w:r>
        <w:rPr>
          <w:rFonts w:eastAsiaTheme="minorEastAsia" w:hint="eastAsia"/>
          <w:color w:val="FF0000"/>
          <w:lang w:eastAsia="zh-CN"/>
        </w:rPr>
        <w:t>0</w:t>
      </w:r>
      <w:r w:rsidRPr="00A21079">
        <w:rPr>
          <w:color w:val="FF0000"/>
        </w:rPr>
        <w:t>.0------------------------------------------</w:t>
      </w:r>
    </w:p>
    <w:p w14:paraId="6558799F" w14:textId="77777777" w:rsidR="006132C8" w:rsidRPr="00FE78FF" w:rsidRDefault="006132C8" w:rsidP="006132C8">
      <w:pPr>
        <w:rPr>
          <w:rFonts w:eastAsia="宋体"/>
          <w:b/>
          <w:bCs/>
          <w:iCs/>
          <w:szCs w:val="20"/>
        </w:rPr>
      </w:pPr>
      <w:r w:rsidRPr="00532552">
        <w:rPr>
          <w:rFonts w:eastAsia="宋体"/>
          <w:b/>
          <w:lang w:eastAsia="zh-CN"/>
        </w:rPr>
        <w:t xml:space="preserve">Proposal </w:t>
      </w:r>
      <w:r>
        <w:rPr>
          <w:rFonts w:eastAsia="宋体" w:hint="eastAsia"/>
          <w:b/>
          <w:lang w:eastAsia="zh-CN"/>
        </w:rPr>
        <w:t>3</w:t>
      </w:r>
      <w:r w:rsidRPr="00532552">
        <w:rPr>
          <w:rFonts w:eastAsia="宋体"/>
          <w:b/>
          <w:lang w:eastAsia="zh-CN"/>
        </w:rPr>
        <w:t xml:space="preserve">: </w:t>
      </w:r>
      <w:r w:rsidRPr="00FE78FF">
        <w:rPr>
          <w:rFonts w:eastAsia="宋体"/>
          <w:b/>
          <w:bCs/>
          <w:iCs/>
          <w:szCs w:val="20"/>
        </w:rPr>
        <w:t xml:space="preserve">For the timestamp associated with a reported </w:t>
      </w:r>
      <w:r>
        <w:rPr>
          <w:rFonts w:eastAsia="宋体" w:hint="eastAsia"/>
          <w:b/>
          <w:bCs/>
          <w:iCs/>
          <w:szCs w:val="20"/>
          <w:lang w:eastAsia="zh-CN"/>
        </w:rPr>
        <w:t xml:space="preserve">UL </w:t>
      </w:r>
      <w:r>
        <w:rPr>
          <w:rFonts w:eastAsia="宋体"/>
          <w:b/>
          <w:bCs/>
          <w:iCs/>
          <w:szCs w:val="20"/>
        </w:rPr>
        <w:t>RTOA</w:t>
      </w:r>
      <w:r w:rsidRPr="00FE78FF">
        <w:rPr>
          <w:rFonts w:eastAsia="宋体"/>
          <w:b/>
          <w:bCs/>
          <w:iCs/>
          <w:szCs w:val="20"/>
        </w:rPr>
        <w:t xml:space="preserve"> measurement, NR-TimeStamp, with the granularity of a slot, currently defined in TS 38.455, can be reused as the timestamp</w:t>
      </w:r>
      <w:r>
        <w:rPr>
          <w:rFonts w:eastAsia="宋体"/>
          <w:b/>
          <w:bCs/>
          <w:iCs/>
          <w:szCs w:val="20"/>
        </w:rPr>
        <w:t xml:space="preserve"> for UL RSCP</w:t>
      </w:r>
      <w:r w:rsidRPr="00FE78FF">
        <w:rPr>
          <w:rFonts w:eastAsia="宋体"/>
          <w:b/>
          <w:bCs/>
          <w:iCs/>
          <w:szCs w:val="20"/>
        </w:rPr>
        <w:t xml:space="preserve">. </w:t>
      </w:r>
    </w:p>
    <w:p w14:paraId="0E3EC692" w14:textId="77777777" w:rsidR="006132C8" w:rsidRPr="00FE78FF" w:rsidRDefault="006132C8" w:rsidP="006132C8">
      <w:pPr>
        <w:pStyle w:val="af"/>
        <w:numPr>
          <w:ilvl w:val="0"/>
          <w:numId w:val="24"/>
        </w:numPr>
        <w:spacing w:after="0" w:line="240" w:lineRule="auto"/>
        <w:contextualSpacing w:val="0"/>
        <w:rPr>
          <w:rFonts w:ascii="Times New Roman" w:eastAsia="宋体" w:hAnsi="Times New Roman"/>
          <w:b/>
          <w:bCs/>
          <w:iCs/>
          <w:sz w:val="20"/>
          <w:szCs w:val="20"/>
        </w:rPr>
      </w:pPr>
      <w:r w:rsidRPr="00FE78FF">
        <w:rPr>
          <w:rFonts w:ascii="Times New Roman" w:eastAsia="宋体" w:hAnsi="Times New Roman"/>
          <w:b/>
          <w:bCs/>
          <w:iCs/>
          <w:sz w:val="20"/>
          <w:szCs w:val="20"/>
        </w:rPr>
        <w:t>TRP may optionally provide an OFDM symbol index in the timestamp.</w:t>
      </w:r>
    </w:p>
    <w:p w14:paraId="1954818B" w14:textId="77777777" w:rsidR="006132C8" w:rsidRPr="009A2A34" w:rsidRDefault="006132C8" w:rsidP="006132C8">
      <w:pPr>
        <w:pStyle w:val="af"/>
        <w:numPr>
          <w:ilvl w:val="0"/>
          <w:numId w:val="24"/>
        </w:numPr>
        <w:spacing w:after="0" w:line="240" w:lineRule="auto"/>
        <w:contextualSpacing w:val="0"/>
        <w:rPr>
          <w:rFonts w:eastAsiaTheme="minorEastAsia"/>
          <w:lang w:eastAsia="zh-CN"/>
        </w:rPr>
      </w:pPr>
      <w:r w:rsidRPr="00FE78FF">
        <w:rPr>
          <w:rFonts w:ascii="Times New Roman" w:eastAsia="宋体" w:hAnsi="Times New Roman"/>
          <w:b/>
          <w:bCs/>
          <w:iCs/>
          <w:sz w:val="20"/>
          <w:szCs w:val="20"/>
        </w:rPr>
        <w:t>Note: It is up to RAN2/RAN3 how to signal the timestamp</w:t>
      </w:r>
      <w:r>
        <w:rPr>
          <w:rFonts w:ascii="Times New Roman" w:eastAsia="宋体" w:hAnsi="Times New Roman" w:hint="eastAsia"/>
          <w:b/>
          <w:bCs/>
          <w:iCs/>
          <w:sz w:val="20"/>
          <w:szCs w:val="20"/>
          <w:lang w:eastAsia="zh-CN"/>
        </w:rPr>
        <w:t>.</w:t>
      </w:r>
    </w:p>
    <w:p w14:paraId="676D92BB" w14:textId="77777777" w:rsidR="006132C8" w:rsidRPr="00532552" w:rsidRDefault="006132C8" w:rsidP="00B04492">
      <w:pPr>
        <w:spacing w:before="120"/>
        <w:jc w:val="both"/>
        <w:rPr>
          <w:rFonts w:eastAsia="宋体"/>
          <w:b/>
          <w:lang w:eastAsia="zh-CN"/>
        </w:rPr>
      </w:pPr>
      <w:r w:rsidRPr="00532552">
        <w:rPr>
          <w:rFonts w:eastAsia="宋体"/>
          <w:b/>
          <w:lang w:eastAsia="zh-CN"/>
        </w:rPr>
        <w:t xml:space="preserve">Proposal </w:t>
      </w:r>
      <w:r>
        <w:rPr>
          <w:rFonts w:eastAsia="宋体" w:hint="eastAsia"/>
          <w:b/>
          <w:lang w:eastAsia="zh-CN"/>
        </w:rPr>
        <w:t>4</w:t>
      </w:r>
      <w:r w:rsidRPr="00532552">
        <w:rPr>
          <w:rFonts w:eastAsia="宋体"/>
          <w:b/>
          <w:lang w:eastAsia="zh-CN"/>
        </w:rPr>
        <w:t xml:space="preserve">: </w:t>
      </w:r>
      <w:r w:rsidRPr="00532552">
        <w:rPr>
          <w:rFonts w:eastAsiaTheme="minorEastAsia" w:hint="eastAsia"/>
          <w:b/>
          <w:lang w:eastAsia="zh-CN"/>
        </w:rPr>
        <w:t xml:space="preserve">No </w:t>
      </w:r>
      <w:r w:rsidRPr="00532552">
        <w:rPr>
          <w:rFonts w:eastAsia="宋体"/>
          <w:b/>
          <w:bCs/>
          <w:iCs/>
          <w:szCs w:val="20"/>
        </w:rPr>
        <w:t xml:space="preserve">additional </w:t>
      </w:r>
      <w:r w:rsidRPr="00532552">
        <w:rPr>
          <w:rFonts w:eastAsiaTheme="minorEastAsia" w:hint="eastAsia"/>
          <w:b/>
          <w:lang w:eastAsia="zh-CN"/>
        </w:rPr>
        <w:t>value should be added</w:t>
      </w:r>
      <w:r w:rsidRPr="00532552">
        <w:rPr>
          <w:rFonts w:eastAsia="宋体"/>
          <w:b/>
          <w:lang w:eastAsia="zh-CN"/>
        </w:rPr>
        <w:t xml:space="preserve"> </w:t>
      </w:r>
      <w:r w:rsidRPr="00532552">
        <w:rPr>
          <w:rFonts w:eastAsia="宋体" w:hint="eastAsia"/>
          <w:b/>
          <w:bCs/>
          <w:iCs/>
          <w:szCs w:val="20"/>
          <w:lang w:eastAsia="zh-CN"/>
        </w:rPr>
        <w:t xml:space="preserve">for </w:t>
      </w:r>
      <w:r w:rsidRPr="00532552">
        <w:rPr>
          <w:rFonts w:eastAsia="宋体"/>
          <w:b/>
          <w:bCs/>
          <w:iCs/>
          <w:szCs w:val="20"/>
          <w:lang w:eastAsia="zh-CN"/>
        </w:rPr>
        <w:t>duration of the time window</w:t>
      </w:r>
      <w:r w:rsidRPr="00532552">
        <w:rPr>
          <w:rFonts w:eastAsia="宋体" w:hint="eastAsia"/>
          <w:b/>
          <w:bCs/>
          <w:iCs/>
          <w:szCs w:val="20"/>
          <w:lang w:eastAsia="zh-CN"/>
        </w:rPr>
        <w:t xml:space="preserve"> for </w:t>
      </w:r>
      <w:r w:rsidRPr="00532552">
        <w:rPr>
          <w:rFonts w:eastAsia="宋体"/>
          <w:b/>
          <w:bCs/>
          <w:iCs/>
          <w:szCs w:val="20"/>
          <w:lang w:eastAsia="zh-CN"/>
        </w:rPr>
        <w:t xml:space="preserve">simultaneous </w:t>
      </w:r>
      <w:r w:rsidRPr="00532552">
        <w:rPr>
          <w:rFonts w:eastAsia="宋体" w:hint="eastAsia"/>
          <w:b/>
          <w:bCs/>
          <w:iCs/>
          <w:szCs w:val="20"/>
          <w:lang w:eastAsia="zh-CN"/>
        </w:rPr>
        <w:t>S</w:t>
      </w:r>
      <w:r w:rsidRPr="00532552">
        <w:rPr>
          <w:rFonts w:eastAsia="宋体"/>
          <w:b/>
          <w:bCs/>
          <w:iCs/>
          <w:szCs w:val="20"/>
          <w:lang w:eastAsia="zh-CN"/>
        </w:rPr>
        <w:t xml:space="preserve">RS </w:t>
      </w:r>
      <w:r w:rsidRPr="00532552">
        <w:rPr>
          <w:rFonts w:eastAsiaTheme="minorEastAsia"/>
          <w:b/>
          <w:lang w:eastAsia="zh-CN"/>
        </w:rPr>
        <w:t>transmission</w:t>
      </w:r>
      <w:r>
        <w:rPr>
          <w:rFonts w:eastAsiaTheme="minorEastAsia"/>
          <w:b/>
          <w:lang w:eastAsia="zh-CN"/>
        </w:rPr>
        <w:t xml:space="preserve"> requested by the LMF</w:t>
      </w:r>
      <w:r w:rsidRPr="00532552">
        <w:rPr>
          <w:rFonts w:eastAsia="宋体"/>
          <w:b/>
          <w:lang w:eastAsia="zh-CN"/>
        </w:rPr>
        <w:t>.</w:t>
      </w:r>
    </w:p>
    <w:p w14:paraId="71A2ECFE" w14:textId="77777777" w:rsidR="006132C8" w:rsidRPr="00E56AFB" w:rsidRDefault="006132C8" w:rsidP="00220AB4">
      <w:pPr>
        <w:spacing w:before="120"/>
        <w:jc w:val="both"/>
        <w:rPr>
          <w:rFonts w:eastAsia="宋体"/>
          <w:b/>
          <w:lang w:eastAsia="zh-CN"/>
        </w:rPr>
      </w:pPr>
      <w:r w:rsidRPr="00E56AFB">
        <w:rPr>
          <w:rFonts w:eastAsia="宋体"/>
          <w:b/>
          <w:lang w:eastAsia="zh-CN"/>
        </w:rPr>
        <w:t xml:space="preserve">Proposal </w:t>
      </w:r>
      <w:r>
        <w:rPr>
          <w:rFonts w:eastAsia="宋体" w:hint="eastAsia"/>
          <w:b/>
          <w:lang w:eastAsia="zh-CN"/>
        </w:rPr>
        <w:t>5</w:t>
      </w:r>
      <w:r w:rsidRPr="00E56AFB">
        <w:rPr>
          <w:rFonts w:eastAsia="宋体"/>
          <w:b/>
          <w:lang w:eastAsia="zh-CN"/>
        </w:rPr>
        <w:t xml:space="preserve">: Subject to UE’s capability, a UE may be configured with </w:t>
      </w:r>
      <w:r w:rsidRPr="00532552">
        <w:rPr>
          <w:rFonts w:eastAsia="宋体"/>
          <w:b/>
          <w:lang w:eastAsia="zh-CN"/>
        </w:rPr>
        <w:t xml:space="preserve">{3,4,6,8} </w:t>
      </w:r>
      <w:r w:rsidRPr="00E56AFB">
        <w:rPr>
          <w:rFonts w:eastAsia="宋体"/>
          <w:b/>
          <w:lang w:eastAsia="zh-CN"/>
        </w:rPr>
        <w:t>time windows for simultaneous PRS measurements</w:t>
      </w:r>
      <w:r>
        <w:rPr>
          <w:rFonts w:eastAsia="宋体"/>
          <w:b/>
          <w:lang w:eastAsia="zh-CN"/>
        </w:rPr>
        <w:t xml:space="preserve"> </w:t>
      </w:r>
      <w:r>
        <w:rPr>
          <w:rFonts w:eastAsia="宋体" w:hint="eastAsia"/>
          <w:b/>
          <w:lang w:eastAsia="zh-CN"/>
        </w:rPr>
        <w:t>and</w:t>
      </w:r>
      <w:r>
        <w:rPr>
          <w:rFonts w:eastAsia="宋体"/>
          <w:b/>
          <w:lang w:eastAsia="zh-CN"/>
        </w:rPr>
        <w:t xml:space="preserve"> legacy positioning measurements.</w:t>
      </w:r>
    </w:p>
    <w:p w14:paraId="46D13B7D" w14:textId="21EBD7FB" w:rsidR="00064FB7" w:rsidRDefault="006132C8" w:rsidP="00220AB4">
      <w:pPr>
        <w:pStyle w:val="0Maintext"/>
        <w:spacing w:before="120" w:after="0" w:afterAutospacing="0" w:line="240" w:lineRule="auto"/>
        <w:ind w:firstLine="0"/>
        <w:rPr>
          <w:rFonts w:eastAsia="宋体"/>
          <w:b/>
          <w:lang w:eastAsia="zh-CN"/>
        </w:rPr>
      </w:pPr>
      <w:r w:rsidRPr="000A6D94">
        <w:rPr>
          <w:rFonts w:eastAsia="宋体" w:hint="eastAsia"/>
          <w:b/>
          <w:lang w:eastAsia="zh-CN"/>
        </w:rPr>
        <w:t xml:space="preserve">Proposal </w:t>
      </w:r>
      <w:r>
        <w:rPr>
          <w:rFonts w:eastAsia="宋体" w:hint="eastAsia"/>
          <w:b/>
          <w:lang w:eastAsia="zh-CN"/>
        </w:rPr>
        <w:t>6</w:t>
      </w:r>
      <w:r w:rsidRPr="000A6D94">
        <w:rPr>
          <w:rFonts w:eastAsia="宋体" w:hint="eastAsia"/>
          <w:b/>
          <w:lang w:eastAsia="zh-CN"/>
        </w:rPr>
        <w:t xml:space="preserve">: Support </w:t>
      </w:r>
      <w:r w:rsidRPr="000A6D94">
        <w:rPr>
          <w:rFonts w:eastAsia="宋体"/>
          <w:b/>
          <w:lang w:eastAsia="zh-CN"/>
        </w:rPr>
        <w:t>finer granularity(ies) for R</w:t>
      </w:r>
      <w:r>
        <w:rPr>
          <w:rFonts w:eastAsia="宋体" w:hint="eastAsia"/>
          <w:b/>
          <w:lang w:eastAsia="zh-CN"/>
        </w:rPr>
        <w:t>el-</w:t>
      </w:r>
      <w:r w:rsidRPr="000A6D94">
        <w:rPr>
          <w:rFonts w:eastAsia="宋体"/>
          <w:b/>
          <w:lang w:eastAsia="zh-CN"/>
        </w:rPr>
        <w:t xml:space="preserve">16 timing measurements and corresponding quality indicator </w:t>
      </w:r>
      <w:r w:rsidRPr="00C201D7">
        <w:rPr>
          <w:rFonts w:eastAsia="宋体"/>
          <w:b/>
          <w:lang w:eastAsia="zh-CN"/>
        </w:rPr>
        <w:t>(</w:t>
      </w:r>
      <w:r w:rsidRPr="00943A93">
        <w:rPr>
          <w:b/>
          <w:bCs/>
          <w:i/>
          <w:iCs/>
        </w:rPr>
        <w:t xml:space="preserve">ReportingGranularityfactor k = </w:t>
      </w:r>
      <w:r w:rsidRPr="00943A93">
        <w:rPr>
          <w:b/>
          <w:bCs/>
          <w:iCs/>
        </w:rPr>
        <w:t>{-1, -2})</w:t>
      </w:r>
      <w:r w:rsidRPr="00943A93">
        <w:rPr>
          <w:b/>
          <w:bCs/>
        </w:rPr>
        <w:t xml:space="preserve"> </w:t>
      </w:r>
      <w:r w:rsidRPr="000A6D94">
        <w:rPr>
          <w:rFonts w:eastAsia="宋体"/>
          <w:b/>
          <w:lang w:eastAsia="zh-CN"/>
        </w:rPr>
        <w:t xml:space="preserve">when they are reported together </w:t>
      </w:r>
      <w:r w:rsidRPr="00604342">
        <w:rPr>
          <w:rFonts w:eastAsia="宋体"/>
          <w:b/>
          <w:lang w:eastAsia="zh-CN"/>
        </w:rPr>
        <w:t xml:space="preserve">with </w:t>
      </w:r>
      <w:r w:rsidRPr="009A2A34">
        <w:rPr>
          <w:rFonts w:eastAsia="宋体" w:hint="eastAsia"/>
          <w:b/>
          <w:lang w:eastAsia="zh-CN"/>
        </w:rPr>
        <w:t>RSCP/RSCPD</w:t>
      </w:r>
      <w:r w:rsidRPr="009A2A34">
        <w:rPr>
          <w:rFonts w:eastAsia="宋体"/>
          <w:b/>
          <w:lang w:eastAsia="zh-CN"/>
        </w:rPr>
        <w:t xml:space="preserve"> </w:t>
      </w:r>
      <w:r w:rsidRPr="000A6D94">
        <w:rPr>
          <w:rFonts w:eastAsia="宋体"/>
          <w:b/>
          <w:lang w:eastAsia="zh-CN"/>
        </w:rPr>
        <w:t>measurements</w:t>
      </w:r>
      <w:r w:rsidRPr="000A6D94">
        <w:rPr>
          <w:rFonts w:eastAsia="宋体" w:hint="eastAsia"/>
          <w:b/>
          <w:lang w:eastAsia="zh-CN"/>
        </w:rPr>
        <w:t>.</w:t>
      </w:r>
    </w:p>
    <w:p w14:paraId="0B862B55" w14:textId="77777777" w:rsidR="006132C8" w:rsidRPr="00943A93" w:rsidRDefault="006132C8" w:rsidP="00B04492">
      <w:pPr>
        <w:spacing w:before="120"/>
        <w:jc w:val="both"/>
        <w:rPr>
          <w:rFonts w:eastAsiaTheme="minorEastAsia"/>
          <w:b/>
          <w:bCs/>
          <w:szCs w:val="20"/>
          <w:lang w:eastAsia="zh-CN"/>
        </w:rPr>
      </w:pPr>
      <w:r w:rsidRPr="009C4F10">
        <w:rPr>
          <w:rFonts w:eastAsia="宋体" w:hint="eastAsia"/>
          <w:b/>
          <w:lang w:eastAsia="zh-CN"/>
        </w:rPr>
        <w:t xml:space="preserve">Proposal 7: </w:t>
      </w:r>
      <w:r w:rsidRPr="00943A93">
        <w:rPr>
          <w:b/>
          <w:bCs/>
          <w:szCs w:val="20"/>
        </w:rPr>
        <w:t>When a UE reports a DL RSCP/RSCPD, support the UE to report the DL PRS resource ID(s) and the DL PRS resource set ID(s), which were used to determine the DL RSCP/RSCPD.</w:t>
      </w:r>
    </w:p>
    <w:p w14:paraId="35391B7E" w14:textId="77777777" w:rsidR="006132C8" w:rsidRPr="00943A93" w:rsidRDefault="006132C8" w:rsidP="00220AB4">
      <w:pPr>
        <w:spacing w:before="120"/>
        <w:jc w:val="both"/>
        <w:rPr>
          <w:b/>
          <w:bCs/>
          <w:szCs w:val="20"/>
        </w:rPr>
      </w:pPr>
      <w:r w:rsidRPr="009C4F10">
        <w:rPr>
          <w:rFonts w:eastAsia="宋体" w:hint="eastAsia"/>
          <w:b/>
          <w:lang w:eastAsia="zh-CN"/>
        </w:rPr>
        <w:t>Propos</w:t>
      </w:r>
      <w:r w:rsidRPr="00604342">
        <w:rPr>
          <w:rFonts w:eastAsia="宋体" w:hint="eastAsia"/>
          <w:b/>
          <w:lang w:eastAsia="zh-CN"/>
        </w:rPr>
        <w:t xml:space="preserve">al </w:t>
      </w:r>
      <w:r w:rsidRPr="009A2A34">
        <w:rPr>
          <w:rFonts w:eastAsia="宋体" w:hint="eastAsia"/>
          <w:b/>
          <w:lang w:eastAsia="zh-CN"/>
        </w:rPr>
        <w:t>8</w:t>
      </w:r>
      <w:r w:rsidRPr="00604342">
        <w:rPr>
          <w:rFonts w:eastAsia="宋体" w:hint="eastAsia"/>
          <w:b/>
          <w:lang w:eastAsia="zh-CN"/>
        </w:rPr>
        <w:t>:</w:t>
      </w:r>
      <w:r w:rsidRPr="009C4F10">
        <w:rPr>
          <w:rFonts w:eastAsia="宋体" w:hint="eastAsia"/>
          <w:b/>
          <w:lang w:eastAsia="zh-CN"/>
        </w:rPr>
        <w:t xml:space="preserve"> </w:t>
      </w:r>
      <w:r w:rsidRPr="00943A93">
        <w:rPr>
          <w:b/>
          <w:bCs/>
          <w:szCs w:val="20"/>
        </w:rPr>
        <w:t>When a TRP reports a UL RSCP, support the TRP to report the UL SRS resource ID(s) and the UL SRS resource set ID(s), which were used to determine the UL RSCP.</w:t>
      </w:r>
    </w:p>
    <w:p w14:paraId="6FC98DF9" w14:textId="6AE092C7" w:rsidR="006132C8" w:rsidRDefault="006132C8" w:rsidP="00220AB4">
      <w:pPr>
        <w:pStyle w:val="0Maintext"/>
        <w:spacing w:before="120" w:after="0" w:afterAutospacing="0" w:line="240" w:lineRule="auto"/>
        <w:ind w:firstLine="0"/>
        <w:rPr>
          <w:rFonts w:eastAsia="宋体"/>
          <w:b/>
          <w:lang w:eastAsia="zh-CN"/>
        </w:rPr>
      </w:pPr>
      <w:r w:rsidRPr="009C4F10">
        <w:rPr>
          <w:rFonts w:eastAsia="宋体" w:hint="eastAsia"/>
          <w:b/>
          <w:lang w:eastAsia="zh-CN"/>
        </w:rPr>
        <w:t xml:space="preserve">Proposal 9: </w:t>
      </w:r>
      <w:r w:rsidRPr="00943A93">
        <w:rPr>
          <w:b/>
          <w:bCs/>
        </w:rPr>
        <w:t>RSCPD/RSCP and RSTD/Rx-Tx time difference can be measured</w:t>
      </w:r>
      <w:r w:rsidRPr="00943A93">
        <w:rPr>
          <w:rFonts w:hint="eastAsia"/>
          <w:b/>
          <w:bCs/>
        </w:rPr>
        <w:t xml:space="preserve"> from</w:t>
      </w:r>
      <w:r w:rsidRPr="00943A93">
        <w:rPr>
          <w:b/>
          <w:bCs/>
        </w:rPr>
        <w:t xml:space="preserve"> </w:t>
      </w:r>
      <w:r w:rsidRPr="00943A93">
        <w:rPr>
          <w:rFonts w:hint="eastAsia"/>
          <w:b/>
          <w:bCs/>
        </w:rPr>
        <w:t xml:space="preserve">different </w:t>
      </w:r>
      <w:r w:rsidRPr="00943A93">
        <w:rPr>
          <w:b/>
          <w:bCs/>
        </w:rPr>
        <w:t>PRS resources when they are reported together.</w:t>
      </w:r>
    </w:p>
    <w:p w14:paraId="70949121" w14:textId="77777777" w:rsidR="00C7337F" w:rsidRPr="009A2A34" w:rsidRDefault="00C7337F" w:rsidP="00C7337F">
      <w:pPr>
        <w:spacing w:before="120"/>
        <w:jc w:val="both"/>
        <w:rPr>
          <w:rFonts w:eastAsia="宋体"/>
          <w:b/>
          <w:lang w:eastAsia="zh-CN"/>
        </w:rPr>
      </w:pPr>
      <w:r w:rsidRPr="00B04492">
        <w:rPr>
          <w:rFonts w:eastAsia="宋体" w:hint="eastAsia"/>
          <w:b/>
          <w:lang w:eastAsia="zh-CN"/>
        </w:rPr>
        <w:t>Proposa</w:t>
      </w:r>
      <w:r w:rsidRPr="00F453E4">
        <w:rPr>
          <w:rFonts w:eastAsia="宋体" w:hint="eastAsia"/>
          <w:b/>
          <w:lang w:eastAsia="zh-CN"/>
        </w:rPr>
        <w:t>l 10</w:t>
      </w:r>
      <w:r w:rsidRPr="00220AB4">
        <w:rPr>
          <w:rFonts w:eastAsia="宋体" w:hint="eastAsia"/>
          <w:b/>
          <w:lang w:eastAsia="zh-CN"/>
        </w:rPr>
        <w:t xml:space="preserve">: </w:t>
      </w:r>
      <w:r w:rsidRPr="00220AB4">
        <w:rPr>
          <w:rFonts w:eastAsiaTheme="minorEastAsia" w:hint="eastAsia"/>
          <w:b/>
          <w:bCs/>
          <w:szCs w:val="20"/>
          <w:lang w:eastAsia="zh-CN"/>
        </w:rPr>
        <w:t xml:space="preserve">LMF should </w:t>
      </w:r>
      <w:r>
        <w:rPr>
          <w:rFonts w:eastAsiaTheme="minorEastAsia"/>
          <w:b/>
          <w:bCs/>
          <w:szCs w:val="20"/>
          <w:lang w:eastAsia="zh-CN"/>
        </w:rPr>
        <w:t xml:space="preserve">provide </w:t>
      </w:r>
      <w:r w:rsidRPr="00220AB4">
        <w:rPr>
          <w:rFonts w:eastAsiaTheme="minorEastAsia" w:hint="eastAsia"/>
          <w:b/>
          <w:bCs/>
          <w:szCs w:val="20"/>
          <w:lang w:eastAsia="zh-CN"/>
        </w:rPr>
        <w:t xml:space="preserve">the same </w:t>
      </w:r>
      <w:r>
        <w:rPr>
          <w:rFonts w:eastAsiaTheme="minorEastAsia"/>
          <w:b/>
          <w:bCs/>
          <w:szCs w:val="20"/>
          <w:lang w:eastAsia="zh-CN"/>
        </w:rPr>
        <w:t xml:space="preserve">RF </w:t>
      </w:r>
      <w:r w:rsidRPr="00220AB4">
        <w:rPr>
          <w:b/>
          <w:bCs/>
          <w:szCs w:val="20"/>
        </w:rPr>
        <w:t>frequency</w:t>
      </w:r>
      <w:r>
        <w:rPr>
          <w:b/>
          <w:bCs/>
          <w:szCs w:val="20"/>
        </w:rPr>
        <w:t xml:space="preserve"> information for the </w:t>
      </w:r>
      <w:r w:rsidRPr="00220AB4">
        <w:rPr>
          <w:b/>
          <w:bCs/>
          <w:szCs w:val="20"/>
        </w:rPr>
        <w:t>carrier phase measurement</w:t>
      </w:r>
      <w:r>
        <w:rPr>
          <w:b/>
          <w:bCs/>
          <w:szCs w:val="20"/>
        </w:rPr>
        <w:t>s</w:t>
      </w:r>
      <w:r w:rsidRPr="00220AB4">
        <w:rPr>
          <w:rFonts w:eastAsiaTheme="minorEastAsia" w:hint="eastAsia"/>
          <w:b/>
          <w:bCs/>
          <w:szCs w:val="20"/>
          <w:lang w:eastAsia="zh-CN"/>
        </w:rPr>
        <w:t xml:space="preserve"> </w:t>
      </w:r>
      <w:r>
        <w:rPr>
          <w:rFonts w:eastAsiaTheme="minorEastAsia"/>
          <w:b/>
          <w:bCs/>
          <w:szCs w:val="20"/>
          <w:lang w:eastAsia="zh-CN"/>
        </w:rPr>
        <w:t xml:space="preserve">to </w:t>
      </w:r>
      <w:r>
        <w:rPr>
          <w:b/>
          <w:bCs/>
          <w:szCs w:val="20"/>
        </w:rPr>
        <w:t xml:space="preserve">all </w:t>
      </w:r>
      <w:r w:rsidRPr="00220AB4">
        <w:rPr>
          <w:rFonts w:eastAsiaTheme="minorEastAsia" w:hint="eastAsia"/>
          <w:b/>
          <w:bCs/>
          <w:szCs w:val="20"/>
          <w:lang w:eastAsia="zh-CN"/>
        </w:rPr>
        <w:t>TRP</w:t>
      </w:r>
      <w:r>
        <w:rPr>
          <w:rFonts w:eastAsiaTheme="minorEastAsia"/>
          <w:b/>
          <w:bCs/>
          <w:szCs w:val="20"/>
          <w:lang w:eastAsia="zh-CN"/>
        </w:rPr>
        <w:t>s, which can be used by the TRPs to properly configure the DL PRS resources and/or the UL SRS resources for UEs (including PRU)</w:t>
      </w:r>
      <w:r w:rsidRPr="009A2A34">
        <w:rPr>
          <w:rFonts w:eastAsia="宋体" w:hint="eastAsia"/>
          <w:b/>
          <w:lang w:eastAsia="zh-CN"/>
        </w:rPr>
        <w:t>.</w:t>
      </w:r>
    </w:p>
    <w:p w14:paraId="225888D6" w14:textId="15443125" w:rsidR="006132C8" w:rsidRPr="00B04492" w:rsidRDefault="00FC40B8" w:rsidP="00220AB4">
      <w:pPr>
        <w:pStyle w:val="0Maintext"/>
        <w:spacing w:before="120" w:after="0" w:afterAutospacing="0" w:line="240" w:lineRule="auto"/>
        <w:ind w:firstLine="0"/>
        <w:rPr>
          <w:rFonts w:eastAsiaTheme="minorEastAsia"/>
          <w:lang w:val="en-US" w:eastAsia="zh-CN"/>
        </w:rPr>
      </w:pPr>
      <w:bookmarkStart w:id="36" w:name="_GoBack"/>
      <w:bookmarkEnd w:id="36"/>
      <w:r w:rsidRPr="00F453E4">
        <w:rPr>
          <w:rFonts w:eastAsia="宋体" w:hint="eastAsia"/>
          <w:b/>
          <w:lang w:eastAsia="zh-CN"/>
        </w:rPr>
        <w:t xml:space="preserve">Proposal </w:t>
      </w:r>
      <w:r w:rsidRPr="00220AB4">
        <w:rPr>
          <w:rFonts w:eastAsia="宋体"/>
          <w:b/>
          <w:lang w:eastAsia="zh-CN"/>
        </w:rPr>
        <w:t>11</w:t>
      </w:r>
      <w:r w:rsidRPr="00B04492">
        <w:rPr>
          <w:rFonts w:eastAsia="宋体" w:hint="eastAsia"/>
          <w:b/>
          <w:lang w:eastAsia="zh-CN"/>
        </w:rPr>
        <w:t>:</w:t>
      </w:r>
      <w:r w:rsidRPr="00F453E4">
        <w:rPr>
          <w:rFonts w:eastAsia="宋体" w:hint="eastAsia"/>
          <w:b/>
          <w:lang w:eastAsia="zh-CN"/>
        </w:rPr>
        <w:t xml:space="preserve"> </w:t>
      </w:r>
      <w:r w:rsidRPr="00220AB4">
        <w:rPr>
          <w:rFonts w:eastAsiaTheme="minorEastAsia" w:hint="eastAsia"/>
          <w:b/>
          <w:bCs/>
          <w:lang w:eastAsia="zh-CN"/>
        </w:rPr>
        <w:t>F</w:t>
      </w:r>
      <w:r w:rsidRPr="00220AB4">
        <w:rPr>
          <w:b/>
          <w:bCs/>
        </w:rPr>
        <w:t>requency information</w:t>
      </w:r>
      <w:r w:rsidRPr="00220AB4">
        <w:rPr>
          <w:rFonts w:eastAsiaTheme="minorEastAsia" w:hint="eastAsia"/>
          <w:b/>
          <w:bCs/>
          <w:lang w:eastAsia="zh-CN"/>
        </w:rPr>
        <w:t xml:space="preserve"> can be reported </w:t>
      </w:r>
      <w:r w:rsidRPr="00220AB4">
        <w:rPr>
          <w:b/>
          <w:bCs/>
        </w:rPr>
        <w:t>together with the associated carrier phase measurement</w:t>
      </w:r>
      <w:r>
        <w:rPr>
          <w:b/>
          <w:bCs/>
        </w:rPr>
        <w:t>s</w:t>
      </w:r>
      <w:r w:rsidR="006132C8" w:rsidRPr="009A2A34">
        <w:rPr>
          <w:rFonts w:eastAsia="宋体" w:hint="eastAsia"/>
          <w:b/>
          <w:lang w:eastAsia="zh-CN"/>
        </w:rPr>
        <w:t>.</w:t>
      </w:r>
    </w:p>
    <w:p w14:paraId="4C0A7386" w14:textId="0ADDEF40" w:rsidR="005C0C17" w:rsidRPr="00011076" w:rsidRDefault="00551576" w:rsidP="00132ECC">
      <w:pPr>
        <w:pStyle w:val="3GPPH1"/>
        <w:numPr>
          <w:ilvl w:val="0"/>
          <w:numId w:val="5"/>
        </w:numPr>
        <w:tabs>
          <w:tab w:val="clear" w:pos="567"/>
        </w:tabs>
        <w:ind w:left="432"/>
        <w:jc w:val="both"/>
        <w:rPr>
          <w:b/>
          <w:sz w:val="28"/>
        </w:rPr>
      </w:pPr>
      <w:r w:rsidRPr="00011076">
        <w:rPr>
          <w:b/>
          <w:sz w:val="28"/>
        </w:rPr>
        <w:t>References</w:t>
      </w:r>
    </w:p>
    <w:p w14:paraId="00BD3D9A" w14:textId="183CCC4E" w:rsidR="00760877" w:rsidRPr="00F03F6D" w:rsidRDefault="00760877" w:rsidP="00683E79">
      <w:pPr>
        <w:pStyle w:val="af"/>
        <w:widowControl w:val="0"/>
        <w:numPr>
          <w:ilvl w:val="0"/>
          <w:numId w:val="4"/>
        </w:numPr>
        <w:autoSpaceDN w:val="0"/>
        <w:spacing w:before="120" w:after="0" w:line="240" w:lineRule="auto"/>
        <w:jc w:val="both"/>
        <w:rPr>
          <w:rFonts w:ascii="Times New Roman" w:hAnsi="Times New Roman"/>
          <w:sz w:val="20"/>
          <w:szCs w:val="20"/>
        </w:rPr>
      </w:pPr>
      <w:bookmarkStart w:id="37" w:name="_Ref134696387"/>
      <w:r w:rsidRPr="007A3803">
        <w:rPr>
          <w:rFonts w:ascii="Times New Roman" w:eastAsiaTheme="minorEastAsia" w:hAnsi="Times New Roman"/>
          <w:sz w:val="20"/>
          <w:szCs w:val="20"/>
          <w:lang w:eastAsia="zh-CN"/>
        </w:rPr>
        <w:t>RAN1#</w:t>
      </w:r>
      <w:r w:rsidR="00AA60F7" w:rsidRPr="007A3803">
        <w:rPr>
          <w:rFonts w:ascii="Times New Roman" w:eastAsiaTheme="minorEastAsia" w:hAnsi="Times New Roman"/>
          <w:sz w:val="20"/>
          <w:szCs w:val="20"/>
          <w:lang w:eastAsia="zh-CN"/>
        </w:rPr>
        <w:t>11</w:t>
      </w:r>
      <w:r w:rsidR="00AA60F7">
        <w:rPr>
          <w:rFonts w:ascii="Times New Roman" w:eastAsiaTheme="minorEastAsia" w:hAnsi="Times New Roman" w:hint="eastAsia"/>
          <w:sz w:val="20"/>
          <w:szCs w:val="20"/>
          <w:lang w:eastAsia="zh-CN"/>
        </w:rPr>
        <w:t>4</w:t>
      </w:r>
      <w:r w:rsidR="00AA60F7" w:rsidRPr="007A3803">
        <w:rPr>
          <w:rFonts w:ascii="Times New Roman" w:eastAsiaTheme="minorEastAsia" w:hAnsi="Times New Roman"/>
          <w:sz w:val="20"/>
          <w:szCs w:val="20"/>
          <w:lang w:eastAsia="zh-CN"/>
        </w:rPr>
        <w:t xml:space="preserve"> </w:t>
      </w:r>
      <w:r w:rsidRPr="007A3803">
        <w:rPr>
          <w:rFonts w:ascii="Times New Roman" w:eastAsiaTheme="minorEastAsia" w:hAnsi="Times New Roman"/>
          <w:sz w:val="20"/>
          <w:szCs w:val="20"/>
          <w:lang w:eastAsia="zh-CN"/>
        </w:rPr>
        <w:t xml:space="preserve">Chairman' s Notes, </w:t>
      </w:r>
      <w:r w:rsidR="00604342" w:rsidRPr="00604342">
        <w:rPr>
          <w:rFonts w:ascii="Times New Roman" w:eastAsiaTheme="minorEastAsia" w:hAnsi="Times New Roman"/>
          <w:sz w:val="20"/>
          <w:szCs w:val="20"/>
          <w:lang w:eastAsia="zh-CN"/>
        </w:rPr>
        <w:t>August 21</w:t>
      </w:r>
      <w:r w:rsidR="00604342" w:rsidRPr="00220AB4">
        <w:rPr>
          <w:rFonts w:ascii="Times New Roman" w:eastAsiaTheme="minorEastAsia" w:hAnsi="Times New Roman"/>
          <w:sz w:val="20"/>
          <w:szCs w:val="20"/>
          <w:vertAlign w:val="superscript"/>
          <w:lang w:eastAsia="zh-CN"/>
        </w:rPr>
        <w:t xml:space="preserve">st </w:t>
      </w:r>
      <w:r w:rsidR="00604342" w:rsidRPr="00604342">
        <w:rPr>
          <w:rFonts w:ascii="Times New Roman" w:eastAsiaTheme="minorEastAsia" w:hAnsi="Times New Roman"/>
          <w:sz w:val="20"/>
          <w:szCs w:val="20"/>
          <w:lang w:eastAsia="zh-CN"/>
        </w:rPr>
        <w:t>– August 25</w:t>
      </w:r>
      <w:r w:rsidR="00604342" w:rsidRPr="00220AB4">
        <w:rPr>
          <w:rFonts w:ascii="Times New Roman" w:eastAsiaTheme="minorEastAsia" w:hAnsi="Times New Roman"/>
          <w:sz w:val="20"/>
          <w:szCs w:val="20"/>
          <w:vertAlign w:val="superscript"/>
          <w:lang w:eastAsia="zh-CN"/>
        </w:rPr>
        <w:t>th</w:t>
      </w:r>
      <w:r w:rsidR="00604342" w:rsidRPr="00604342">
        <w:rPr>
          <w:rFonts w:ascii="Times New Roman" w:eastAsiaTheme="minorEastAsia" w:hAnsi="Times New Roman"/>
          <w:sz w:val="20"/>
          <w:szCs w:val="20"/>
          <w:lang w:eastAsia="zh-CN"/>
        </w:rPr>
        <w:t>,</w:t>
      </w:r>
      <w:r w:rsidR="00604342">
        <w:rPr>
          <w:rFonts w:ascii="Times New Roman" w:eastAsiaTheme="minorEastAsia" w:hAnsi="Times New Roman" w:hint="eastAsia"/>
          <w:sz w:val="20"/>
          <w:szCs w:val="20"/>
          <w:lang w:eastAsia="zh-CN"/>
        </w:rPr>
        <w:t xml:space="preserve"> </w:t>
      </w:r>
      <w:r w:rsidRPr="007A3803">
        <w:rPr>
          <w:rFonts w:ascii="Times New Roman" w:eastAsiaTheme="minorEastAsia" w:hAnsi="Times New Roman"/>
          <w:sz w:val="20"/>
          <w:szCs w:val="20"/>
          <w:lang w:eastAsia="zh-CN"/>
        </w:rPr>
        <w:t>2023.</w:t>
      </w:r>
      <w:bookmarkEnd w:id="37"/>
    </w:p>
    <w:p w14:paraId="5ADB444D" w14:textId="129C60E6" w:rsidR="00B57963" w:rsidRPr="00B04492" w:rsidRDefault="00604342" w:rsidP="00683E79">
      <w:pPr>
        <w:pStyle w:val="af"/>
        <w:widowControl w:val="0"/>
        <w:numPr>
          <w:ilvl w:val="0"/>
          <w:numId w:val="4"/>
        </w:numPr>
        <w:autoSpaceDN w:val="0"/>
        <w:spacing w:before="120" w:after="0" w:line="240" w:lineRule="auto"/>
        <w:jc w:val="both"/>
        <w:rPr>
          <w:rFonts w:ascii="Times New Roman" w:eastAsiaTheme="minorEastAsia" w:hAnsi="Times New Roman"/>
          <w:sz w:val="20"/>
          <w:szCs w:val="20"/>
          <w:lang w:eastAsia="zh-CN"/>
        </w:rPr>
      </w:pPr>
      <w:bookmarkStart w:id="38" w:name="_Ref146789542"/>
      <w:r w:rsidRPr="00220AB4">
        <w:rPr>
          <w:rFonts w:ascii="Times New Roman" w:eastAsiaTheme="minorEastAsia" w:hAnsi="Times New Roman"/>
          <w:sz w:val="20"/>
          <w:szCs w:val="20"/>
          <w:lang w:eastAsia="zh-CN"/>
        </w:rPr>
        <w:t>3GPP TS 38.214</w:t>
      </w:r>
      <w:r w:rsidRPr="00220AB4">
        <w:rPr>
          <w:rFonts w:ascii="Times New Roman" w:eastAsiaTheme="minorEastAsia" w:hAnsi="Times New Roman" w:hint="eastAsia"/>
          <w:sz w:val="20"/>
          <w:szCs w:val="20"/>
          <w:lang w:eastAsia="zh-CN"/>
        </w:rPr>
        <w:t>,</w:t>
      </w:r>
      <w:r w:rsidRPr="00220AB4">
        <w:rPr>
          <w:rFonts w:ascii="Times New Roman" w:eastAsiaTheme="minorEastAsia" w:hAnsi="Times New Roman"/>
          <w:sz w:val="20"/>
          <w:szCs w:val="20"/>
          <w:lang w:eastAsia="zh-CN"/>
        </w:rPr>
        <w:t xml:space="preserve"> V18.0.0</w:t>
      </w:r>
      <w:r w:rsidRPr="00220AB4">
        <w:rPr>
          <w:rFonts w:ascii="Times New Roman" w:eastAsiaTheme="minorEastAsia" w:hAnsi="Times New Roman" w:hint="eastAsia"/>
          <w:sz w:val="20"/>
          <w:szCs w:val="20"/>
          <w:lang w:eastAsia="zh-CN"/>
        </w:rPr>
        <w:t xml:space="preserve">, </w:t>
      </w:r>
      <w:r w:rsidRPr="00220AB4">
        <w:rPr>
          <w:rFonts w:ascii="Times New Roman" w:eastAsiaTheme="minorEastAsia" w:hAnsi="Times New Roman"/>
          <w:sz w:val="20"/>
          <w:szCs w:val="20"/>
          <w:lang w:eastAsia="zh-CN"/>
        </w:rPr>
        <w:t>“NR;</w:t>
      </w:r>
      <w:r w:rsidRPr="00220AB4">
        <w:rPr>
          <w:rFonts w:ascii="Times New Roman" w:eastAsiaTheme="minorEastAsia" w:hAnsi="Times New Roman" w:hint="eastAsia"/>
          <w:sz w:val="20"/>
          <w:szCs w:val="20"/>
          <w:lang w:eastAsia="zh-CN"/>
        </w:rPr>
        <w:t xml:space="preserve"> </w:t>
      </w:r>
      <w:r w:rsidRPr="00220AB4">
        <w:rPr>
          <w:rFonts w:ascii="Times New Roman" w:eastAsiaTheme="minorEastAsia" w:hAnsi="Times New Roman"/>
          <w:sz w:val="20"/>
          <w:szCs w:val="20"/>
          <w:lang w:eastAsia="zh-CN"/>
        </w:rPr>
        <w:t>Physical layer procedures for data</w:t>
      </w:r>
      <w:r w:rsidRPr="00220AB4">
        <w:rPr>
          <w:rFonts w:ascii="Times New Roman" w:eastAsiaTheme="minorEastAsia" w:hAnsi="Times New Roman" w:hint="eastAsia"/>
          <w:sz w:val="20"/>
          <w:szCs w:val="20"/>
          <w:lang w:eastAsia="zh-CN"/>
        </w:rPr>
        <w:t xml:space="preserve"> </w:t>
      </w:r>
      <w:r w:rsidRPr="00220AB4">
        <w:rPr>
          <w:rFonts w:ascii="Times New Roman" w:eastAsiaTheme="minorEastAsia" w:hAnsi="Times New Roman"/>
          <w:sz w:val="20"/>
          <w:szCs w:val="20"/>
          <w:lang w:eastAsia="zh-CN"/>
        </w:rPr>
        <w:t>(Release 18)”</w:t>
      </w:r>
      <w:r w:rsidRPr="00220AB4">
        <w:rPr>
          <w:rFonts w:ascii="Times New Roman" w:eastAsiaTheme="minorEastAsia" w:hAnsi="Times New Roman" w:hint="eastAsia"/>
          <w:sz w:val="20"/>
          <w:szCs w:val="20"/>
          <w:lang w:eastAsia="zh-CN"/>
        </w:rPr>
        <w:t xml:space="preserve">, </w:t>
      </w:r>
      <w:r w:rsidRPr="00220AB4">
        <w:rPr>
          <w:rFonts w:ascii="Times New Roman" w:eastAsiaTheme="minorEastAsia" w:hAnsi="Times New Roman"/>
          <w:sz w:val="20"/>
          <w:szCs w:val="20"/>
          <w:lang w:eastAsia="zh-CN"/>
        </w:rPr>
        <w:t>(2023-09)</w:t>
      </w:r>
      <w:r w:rsidRPr="00220AB4">
        <w:rPr>
          <w:rFonts w:ascii="Times New Roman" w:eastAsiaTheme="minorEastAsia" w:hAnsi="Times New Roman" w:hint="eastAsia"/>
          <w:sz w:val="20"/>
          <w:szCs w:val="20"/>
          <w:lang w:eastAsia="zh-CN"/>
        </w:rPr>
        <w:t>.</w:t>
      </w:r>
      <w:bookmarkEnd w:id="38"/>
    </w:p>
    <w:sectPr w:rsidR="00B57963" w:rsidRPr="00B04492">
      <w:headerReference w:type="default" r:id="rId14"/>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B46381" w14:textId="77777777" w:rsidR="009104DB" w:rsidRDefault="009104DB">
      <w:r>
        <w:separator/>
      </w:r>
    </w:p>
  </w:endnote>
  <w:endnote w:type="continuationSeparator" w:id="0">
    <w:p w14:paraId="50883D0A" w14:textId="77777777" w:rsidR="009104DB" w:rsidRDefault="00910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15C464" w14:textId="77777777" w:rsidR="009104DB" w:rsidRDefault="009104DB">
      <w:r>
        <w:separator/>
      </w:r>
    </w:p>
  </w:footnote>
  <w:footnote w:type="continuationSeparator" w:id="0">
    <w:p w14:paraId="591F9BE9" w14:textId="77777777" w:rsidR="009104DB" w:rsidRDefault="009104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77725" w14:textId="77777777" w:rsidR="00FC40B8" w:rsidRDefault="00FC40B8">
    <w:pP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F250011"/>
    <w:multiLevelType w:val="multilevel"/>
    <w:tmpl w:val="FF74A48C"/>
    <w:lvl w:ilvl="0">
      <w:start w:val="1"/>
      <w:numFmt w:val="decimal"/>
      <w:lvlText w:val="[%1]"/>
      <w:lvlJc w:val="left"/>
      <w:pPr>
        <w:tabs>
          <w:tab w:val="left" w:pos="420"/>
        </w:tabs>
        <w:ind w:left="420" w:hanging="420"/>
      </w:pPr>
      <w:rPr>
        <w:rFonts w:ascii="Times New Roman" w:hAnsi="Times New Roman" w:cs="Times New Roman" w:hint="default"/>
        <w:b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A91AECFE"/>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11">
    <w:nsid w:val="39C44902"/>
    <w:multiLevelType w:val="multilevel"/>
    <w:tmpl w:val="2B26B9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41423D17"/>
    <w:multiLevelType w:val="hybridMultilevel"/>
    <w:tmpl w:val="B890F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EBB22B2"/>
    <w:multiLevelType w:val="multilevel"/>
    <w:tmpl w:val="31890D46"/>
    <w:styleLink w:val="CurrentList1"/>
    <w:lvl w:ilvl="0">
      <w:start w:val="1"/>
      <w:numFmt w:val="decimal"/>
      <w:lvlText w:val="%1"/>
      <w:lvlJc w:val="left"/>
      <w:pPr>
        <w:ind w:left="3147" w:hanging="432"/>
      </w:pPr>
    </w:lvl>
    <w:lvl w:ilvl="1">
      <w:start w:val="1"/>
      <w:numFmt w:val="decimal"/>
      <w:lvlText w:val="%1.%2"/>
      <w:lvlJc w:val="left"/>
      <w:pPr>
        <w:ind w:left="3291" w:hanging="576"/>
      </w:pPr>
    </w:lvl>
    <w:lvl w:ilvl="2">
      <w:start w:val="1"/>
      <w:numFmt w:val="decimal"/>
      <w:lvlText w:val="%1.%2.%3"/>
      <w:lvlJc w:val="left"/>
      <w:pPr>
        <w:ind w:left="3435" w:hanging="720"/>
      </w:pPr>
    </w:lvl>
    <w:lvl w:ilvl="3">
      <w:start w:val="1"/>
      <w:numFmt w:val="decimal"/>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16">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E0F5928"/>
    <w:multiLevelType w:val="hybridMultilevel"/>
    <w:tmpl w:val="3686458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5"/>
  </w:num>
  <w:num w:numId="5">
    <w:abstractNumId w:val="10"/>
  </w:num>
  <w:num w:numId="6">
    <w:abstractNumId w:val="4"/>
  </w:num>
  <w:num w:numId="7">
    <w:abstractNumId w:val="15"/>
  </w:num>
  <w:num w:numId="8">
    <w:abstractNumId w:val="19"/>
  </w:num>
  <w:num w:numId="9">
    <w:abstractNumId w:val="13"/>
  </w:num>
  <w:num w:numId="10">
    <w:abstractNumId w:val="18"/>
  </w:num>
  <w:num w:numId="11">
    <w:abstractNumId w:val="7"/>
  </w:num>
  <w:num w:numId="12">
    <w:abstractNumId w:val="9"/>
  </w:num>
  <w:num w:numId="13">
    <w:abstractNumId w:val="17"/>
  </w:num>
  <w:num w:numId="14">
    <w:abstractNumId w:val="12"/>
  </w:num>
  <w:num w:numId="15">
    <w:abstractNumId w:val="14"/>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6"/>
  </w:num>
  <w:num w:numId="26">
    <w:abstractNumId w:val="6"/>
  </w:num>
  <w:num w:numId="27">
    <w:abstractNumId w:val="8"/>
  </w:num>
  <w:num w:numId="28">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01E2"/>
    <w:rsid w:val="00000D4A"/>
    <w:rsid w:val="000021A8"/>
    <w:rsid w:val="00002982"/>
    <w:rsid w:val="00002AD0"/>
    <w:rsid w:val="0000303E"/>
    <w:rsid w:val="00004120"/>
    <w:rsid w:val="00004409"/>
    <w:rsid w:val="000048EC"/>
    <w:rsid w:val="00004D37"/>
    <w:rsid w:val="00005388"/>
    <w:rsid w:val="000063D1"/>
    <w:rsid w:val="00006F92"/>
    <w:rsid w:val="000108AA"/>
    <w:rsid w:val="00010DF4"/>
    <w:rsid w:val="00011076"/>
    <w:rsid w:val="000110DB"/>
    <w:rsid w:val="0001111F"/>
    <w:rsid w:val="00012976"/>
    <w:rsid w:val="00012F24"/>
    <w:rsid w:val="0001428E"/>
    <w:rsid w:val="0001457A"/>
    <w:rsid w:val="00014C4D"/>
    <w:rsid w:val="0001544D"/>
    <w:rsid w:val="00015BBD"/>
    <w:rsid w:val="00016D82"/>
    <w:rsid w:val="00020089"/>
    <w:rsid w:val="0002073D"/>
    <w:rsid w:val="00021340"/>
    <w:rsid w:val="000217B3"/>
    <w:rsid w:val="00022AC9"/>
    <w:rsid w:val="00024CD1"/>
    <w:rsid w:val="00025979"/>
    <w:rsid w:val="00026B94"/>
    <w:rsid w:val="00027B09"/>
    <w:rsid w:val="00027CA4"/>
    <w:rsid w:val="00027CD7"/>
    <w:rsid w:val="0003091C"/>
    <w:rsid w:val="00030A59"/>
    <w:rsid w:val="0003134B"/>
    <w:rsid w:val="00031B29"/>
    <w:rsid w:val="0003230B"/>
    <w:rsid w:val="00032A2E"/>
    <w:rsid w:val="00032F07"/>
    <w:rsid w:val="00033121"/>
    <w:rsid w:val="000333A0"/>
    <w:rsid w:val="000333D0"/>
    <w:rsid w:val="000338E2"/>
    <w:rsid w:val="000351CC"/>
    <w:rsid w:val="00035677"/>
    <w:rsid w:val="00035DA6"/>
    <w:rsid w:val="00036333"/>
    <w:rsid w:val="00036617"/>
    <w:rsid w:val="00036B97"/>
    <w:rsid w:val="00036DC2"/>
    <w:rsid w:val="00037184"/>
    <w:rsid w:val="0003765D"/>
    <w:rsid w:val="00040E24"/>
    <w:rsid w:val="00040F7E"/>
    <w:rsid w:val="000418FA"/>
    <w:rsid w:val="00042FA3"/>
    <w:rsid w:val="00043A09"/>
    <w:rsid w:val="00043A81"/>
    <w:rsid w:val="0004455B"/>
    <w:rsid w:val="00047EB6"/>
    <w:rsid w:val="00050D50"/>
    <w:rsid w:val="00051370"/>
    <w:rsid w:val="000515F2"/>
    <w:rsid w:val="00051F40"/>
    <w:rsid w:val="000521F1"/>
    <w:rsid w:val="00052919"/>
    <w:rsid w:val="00052FBC"/>
    <w:rsid w:val="00053617"/>
    <w:rsid w:val="0005372A"/>
    <w:rsid w:val="000548D8"/>
    <w:rsid w:val="00054B2A"/>
    <w:rsid w:val="00055D5F"/>
    <w:rsid w:val="00056EAB"/>
    <w:rsid w:val="000571CC"/>
    <w:rsid w:val="00060038"/>
    <w:rsid w:val="0006030F"/>
    <w:rsid w:val="000604D3"/>
    <w:rsid w:val="00060982"/>
    <w:rsid w:val="00062118"/>
    <w:rsid w:val="0006235D"/>
    <w:rsid w:val="00062360"/>
    <w:rsid w:val="000626A3"/>
    <w:rsid w:val="000628E0"/>
    <w:rsid w:val="00062D80"/>
    <w:rsid w:val="00064EB0"/>
    <w:rsid w:val="00064FB7"/>
    <w:rsid w:val="00067C71"/>
    <w:rsid w:val="0007048B"/>
    <w:rsid w:val="0007070A"/>
    <w:rsid w:val="00073963"/>
    <w:rsid w:val="00073A55"/>
    <w:rsid w:val="00074A19"/>
    <w:rsid w:val="00074F36"/>
    <w:rsid w:val="00075037"/>
    <w:rsid w:val="00075ACC"/>
    <w:rsid w:val="00075E58"/>
    <w:rsid w:val="000771D6"/>
    <w:rsid w:val="000772BA"/>
    <w:rsid w:val="00077379"/>
    <w:rsid w:val="00077B18"/>
    <w:rsid w:val="00077BFF"/>
    <w:rsid w:val="0008045B"/>
    <w:rsid w:val="00080A16"/>
    <w:rsid w:val="00080DB1"/>
    <w:rsid w:val="000810D4"/>
    <w:rsid w:val="0008138D"/>
    <w:rsid w:val="000820D8"/>
    <w:rsid w:val="000825BC"/>
    <w:rsid w:val="00082A22"/>
    <w:rsid w:val="00082E04"/>
    <w:rsid w:val="0008325F"/>
    <w:rsid w:val="0008418D"/>
    <w:rsid w:val="00084902"/>
    <w:rsid w:val="00086277"/>
    <w:rsid w:val="000866D6"/>
    <w:rsid w:val="00086F76"/>
    <w:rsid w:val="00087478"/>
    <w:rsid w:val="00087D7E"/>
    <w:rsid w:val="00090F8D"/>
    <w:rsid w:val="000912A4"/>
    <w:rsid w:val="00091A4B"/>
    <w:rsid w:val="00092286"/>
    <w:rsid w:val="000922BD"/>
    <w:rsid w:val="00092E4F"/>
    <w:rsid w:val="00093DE9"/>
    <w:rsid w:val="00095FA0"/>
    <w:rsid w:val="0009724E"/>
    <w:rsid w:val="00097535"/>
    <w:rsid w:val="00097E26"/>
    <w:rsid w:val="000A0792"/>
    <w:rsid w:val="000A1D6E"/>
    <w:rsid w:val="000A2857"/>
    <w:rsid w:val="000A48B5"/>
    <w:rsid w:val="000A4D7E"/>
    <w:rsid w:val="000A4ED8"/>
    <w:rsid w:val="000A4FC5"/>
    <w:rsid w:val="000A529A"/>
    <w:rsid w:val="000A62EE"/>
    <w:rsid w:val="000A6CF6"/>
    <w:rsid w:val="000A6CFD"/>
    <w:rsid w:val="000B0305"/>
    <w:rsid w:val="000B091E"/>
    <w:rsid w:val="000B0D44"/>
    <w:rsid w:val="000B1592"/>
    <w:rsid w:val="000B1D8D"/>
    <w:rsid w:val="000B2113"/>
    <w:rsid w:val="000B27BE"/>
    <w:rsid w:val="000B2AFE"/>
    <w:rsid w:val="000B2C4D"/>
    <w:rsid w:val="000B3244"/>
    <w:rsid w:val="000B36F3"/>
    <w:rsid w:val="000B4DCF"/>
    <w:rsid w:val="000B5A3F"/>
    <w:rsid w:val="000B5B67"/>
    <w:rsid w:val="000B5CA8"/>
    <w:rsid w:val="000B5E37"/>
    <w:rsid w:val="000B6A07"/>
    <w:rsid w:val="000C038C"/>
    <w:rsid w:val="000C04DA"/>
    <w:rsid w:val="000C067F"/>
    <w:rsid w:val="000C13EA"/>
    <w:rsid w:val="000C3028"/>
    <w:rsid w:val="000C3D16"/>
    <w:rsid w:val="000C3EC8"/>
    <w:rsid w:val="000C43D7"/>
    <w:rsid w:val="000C43DC"/>
    <w:rsid w:val="000C4535"/>
    <w:rsid w:val="000C51BB"/>
    <w:rsid w:val="000C61C9"/>
    <w:rsid w:val="000C6876"/>
    <w:rsid w:val="000C6D97"/>
    <w:rsid w:val="000C70C5"/>
    <w:rsid w:val="000D078E"/>
    <w:rsid w:val="000D0C8F"/>
    <w:rsid w:val="000D179D"/>
    <w:rsid w:val="000D1BA3"/>
    <w:rsid w:val="000D2131"/>
    <w:rsid w:val="000D2FA6"/>
    <w:rsid w:val="000D342F"/>
    <w:rsid w:val="000D43B0"/>
    <w:rsid w:val="000D52A9"/>
    <w:rsid w:val="000D58C9"/>
    <w:rsid w:val="000D5D9C"/>
    <w:rsid w:val="000D7774"/>
    <w:rsid w:val="000E093B"/>
    <w:rsid w:val="000E09B3"/>
    <w:rsid w:val="000E15FE"/>
    <w:rsid w:val="000E1B92"/>
    <w:rsid w:val="000E4048"/>
    <w:rsid w:val="000E5524"/>
    <w:rsid w:val="000E62CB"/>
    <w:rsid w:val="000E68EF"/>
    <w:rsid w:val="000E6C9B"/>
    <w:rsid w:val="000E710F"/>
    <w:rsid w:val="000E74D4"/>
    <w:rsid w:val="000E777F"/>
    <w:rsid w:val="000F0501"/>
    <w:rsid w:val="000F0669"/>
    <w:rsid w:val="000F17F9"/>
    <w:rsid w:val="000F1CBC"/>
    <w:rsid w:val="000F21A8"/>
    <w:rsid w:val="000F2AE2"/>
    <w:rsid w:val="000F369F"/>
    <w:rsid w:val="000F3C22"/>
    <w:rsid w:val="000F3D42"/>
    <w:rsid w:val="000F441D"/>
    <w:rsid w:val="000F47CA"/>
    <w:rsid w:val="000F5C0C"/>
    <w:rsid w:val="000F60EF"/>
    <w:rsid w:val="000F74AF"/>
    <w:rsid w:val="000F7E5A"/>
    <w:rsid w:val="00101175"/>
    <w:rsid w:val="00101FA0"/>
    <w:rsid w:val="00104E52"/>
    <w:rsid w:val="0010585B"/>
    <w:rsid w:val="00106048"/>
    <w:rsid w:val="00106555"/>
    <w:rsid w:val="00106790"/>
    <w:rsid w:val="00106823"/>
    <w:rsid w:val="00106CD4"/>
    <w:rsid w:val="00107B8C"/>
    <w:rsid w:val="00107C8C"/>
    <w:rsid w:val="00107F93"/>
    <w:rsid w:val="00110888"/>
    <w:rsid w:val="00110CEC"/>
    <w:rsid w:val="00111253"/>
    <w:rsid w:val="0011166C"/>
    <w:rsid w:val="001116CE"/>
    <w:rsid w:val="00111961"/>
    <w:rsid w:val="0011241C"/>
    <w:rsid w:val="00112C99"/>
    <w:rsid w:val="001147C9"/>
    <w:rsid w:val="001158DD"/>
    <w:rsid w:val="001206B0"/>
    <w:rsid w:val="00120B59"/>
    <w:rsid w:val="001210C4"/>
    <w:rsid w:val="001220DA"/>
    <w:rsid w:val="00124536"/>
    <w:rsid w:val="00124680"/>
    <w:rsid w:val="00124DAA"/>
    <w:rsid w:val="001251A0"/>
    <w:rsid w:val="00125552"/>
    <w:rsid w:val="00125E5E"/>
    <w:rsid w:val="00125F9D"/>
    <w:rsid w:val="00126C76"/>
    <w:rsid w:val="00126DE7"/>
    <w:rsid w:val="0013052C"/>
    <w:rsid w:val="00130908"/>
    <w:rsid w:val="00130AD0"/>
    <w:rsid w:val="00130ED9"/>
    <w:rsid w:val="00131103"/>
    <w:rsid w:val="001319E0"/>
    <w:rsid w:val="00131E7B"/>
    <w:rsid w:val="001326C4"/>
    <w:rsid w:val="00132AE9"/>
    <w:rsid w:val="00132ECC"/>
    <w:rsid w:val="00133203"/>
    <w:rsid w:val="00133800"/>
    <w:rsid w:val="00133A2F"/>
    <w:rsid w:val="00134706"/>
    <w:rsid w:val="00134FFC"/>
    <w:rsid w:val="00135AFD"/>
    <w:rsid w:val="001366A2"/>
    <w:rsid w:val="0013676F"/>
    <w:rsid w:val="0013679B"/>
    <w:rsid w:val="00137798"/>
    <w:rsid w:val="00140778"/>
    <w:rsid w:val="0014086F"/>
    <w:rsid w:val="00140A59"/>
    <w:rsid w:val="00140BCD"/>
    <w:rsid w:val="00140FE3"/>
    <w:rsid w:val="00141592"/>
    <w:rsid w:val="00141FA7"/>
    <w:rsid w:val="001422CB"/>
    <w:rsid w:val="00142CF2"/>
    <w:rsid w:val="0014428A"/>
    <w:rsid w:val="00144B20"/>
    <w:rsid w:val="00145A26"/>
    <w:rsid w:val="0014627B"/>
    <w:rsid w:val="001468DD"/>
    <w:rsid w:val="00150894"/>
    <w:rsid w:val="00151EF3"/>
    <w:rsid w:val="001521E3"/>
    <w:rsid w:val="00152284"/>
    <w:rsid w:val="001526A3"/>
    <w:rsid w:val="00152B76"/>
    <w:rsid w:val="001531F0"/>
    <w:rsid w:val="00153DDD"/>
    <w:rsid w:val="0015431A"/>
    <w:rsid w:val="00154323"/>
    <w:rsid w:val="001547F5"/>
    <w:rsid w:val="00154EDB"/>
    <w:rsid w:val="001554D9"/>
    <w:rsid w:val="001559CD"/>
    <w:rsid w:val="00155E3E"/>
    <w:rsid w:val="00157043"/>
    <w:rsid w:val="0015748D"/>
    <w:rsid w:val="0016092D"/>
    <w:rsid w:val="00160B42"/>
    <w:rsid w:val="00160CF5"/>
    <w:rsid w:val="00163947"/>
    <w:rsid w:val="00163A61"/>
    <w:rsid w:val="00163CB1"/>
    <w:rsid w:val="00164527"/>
    <w:rsid w:val="001647C8"/>
    <w:rsid w:val="001651A7"/>
    <w:rsid w:val="001654B2"/>
    <w:rsid w:val="0016559A"/>
    <w:rsid w:val="00165EBC"/>
    <w:rsid w:val="001675A4"/>
    <w:rsid w:val="0016775B"/>
    <w:rsid w:val="0017097E"/>
    <w:rsid w:val="001713E2"/>
    <w:rsid w:val="00171BE9"/>
    <w:rsid w:val="00172AD1"/>
    <w:rsid w:val="001730CE"/>
    <w:rsid w:val="001737ED"/>
    <w:rsid w:val="001739ED"/>
    <w:rsid w:val="00173BEC"/>
    <w:rsid w:val="001754B6"/>
    <w:rsid w:val="00175F6D"/>
    <w:rsid w:val="00176277"/>
    <w:rsid w:val="00176867"/>
    <w:rsid w:val="001774EB"/>
    <w:rsid w:val="00177AC6"/>
    <w:rsid w:val="00177B23"/>
    <w:rsid w:val="001800F3"/>
    <w:rsid w:val="001802C8"/>
    <w:rsid w:val="00180305"/>
    <w:rsid w:val="00180550"/>
    <w:rsid w:val="00180B95"/>
    <w:rsid w:val="00180EC1"/>
    <w:rsid w:val="00181F47"/>
    <w:rsid w:val="00182174"/>
    <w:rsid w:val="001837AF"/>
    <w:rsid w:val="001838D2"/>
    <w:rsid w:val="001847AD"/>
    <w:rsid w:val="00184D54"/>
    <w:rsid w:val="00184DEA"/>
    <w:rsid w:val="001866BF"/>
    <w:rsid w:val="0019041D"/>
    <w:rsid w:val="00192A6A"/>
    <w:rsid w:val="001937EF"/>
    <w:rsid w:val="001938EF"/>
    <w:rsid w:val="00196B6B"/>
    <w:rsid w:val="00196D50"/>
    <w:rsid w:val="00196FA5"/>
    <w:rsid w:val="00197766"/>
    <w:rsid w:val="001A1ACF"/>
    <w:rsid w:val="001A292A"/>
    <w:rsid w:val="001A3E8F"/>
    <w:rsid w:val="001A4B5F"/>
    <w:rsid w:val="001A4F1D"/>
    <w:rsid w:val="001A5CA7"/>
    <w:rsid w:val="001A6E94"/>
    <w:rsid w:val="001A7DBE"/>
    <w:rsid w:val="001B0627"/>
    <w:rsid w:val="001B0B7B"/>
    <w:rsid w:val="001B13B0"/>
    <w:rsid w:val="001B1532"/>
    <w:rsid w:val="001B1940"/>
    <w:rsid w:val="001B2655"/>
    <w:rsid w:val="001B2E35"/>
    <w:rsid w:val="001B3238"/>
    <w:rsid w:val="001B33DA"/>
    <w:rsid w:val="001B3C23"/>
    <w:rsid w:val="001B3CF6"/>
    <w:rsid w:val="001B504A"/>
    <w:rsid w:val="001B52FA"/>
    <w:rsid w:val="001B53A4"/>
    <w:rsid w:val="001B5A53"/>
    <w:rsid w:val="001B6557"/>
    <w:rsid w:val="001B664B"/>
    <w:rsid w:val="001B6DF6"/>
    <w:rsid w:val="001B70B3"/>
    <w:rsid w:val="001B7D30"/>
    <w:rsid w:val="001C0A52"/>
    <w:rsid w:val="001C1DDA"/>
    <w:rsid w:val="001C247F"/>
    <w:rsid w:val="001C5010"/>
    <w:rsid w:val="001C5DBE"/>
    <w:rsid w:val="001C5EFC"/>
    <w:rsid w:val="001C647C"/>
    <w:rsid w:val="001C653F"/>
    <w:rsid w:val="001C6656"/>
    <w:rsid w:val="001C678A"/>
    <w:rsid w:val="001C6BF1"/>
    <w:rsid w:val="001C7482"/>
    <w:rsid w:val="001D029D"/>
    <w:rsid w:val="001D0FD4"/>
    <w:rsid w:val="001D13BF"/>
    <w:rsid w:val="001D13F9"/>
    <w:rsid w:val="001D15C4"/>
    <w:rsid w:val="001D16A1"/>
    <w:rsid w:val="001D18ED"/>
    <w:rsid w:val="001D1A04"/>
    <w:rsid w:val="001D3500"/>
    <w:rsid w:val="001D563A"/>
    <w:rsid w:val="001D5A73"/>
    <w:rsid w:val="001D61D1"/>
    <w:rsid w:val="001D6346"/>
    <w:rsid w:val="001D6ADE"/>
    <w:rsid w:val="001D74B5"/>
    <w:rsid w:val="001D799D"/>
    <w:rsid w:val="001D7D2D"/>
    <w:rsid w:val="001E02B0"/>
    <w:rsid w:val="001E1508"/>
    <w:rsid w:val="001E20DC"/>
    <w:rsid w:val="001E2ADC"/>
    <w:rsid w:val="001E30D1"/>
    <w:rsid w:val="001E3425"/>
    <w:rsid w:val="001E3816"/>
    <w:rsid w:val="001E3B74"/>
    <w:rsid w:val="001E3C0F"/>
    <w:rsid w:val="001E5B09"/>
    <w:rsid w:val="001E5B64"/>
    <w:rsid w:val="001E6355"/>
    <w:rsid w:val="001E6B26"/>
    <w:rsid w:val="001E70ED"/>
    <w:rsid w:val="001E7896"/>
    <w:rsid w:val="001E7D42"/>
    <w:rsid w:val="001E7EA9"/>
    <w:rsid w:val="001F0224"/>
    <w:rsid w:val="001F0390"/>
    <w:rsid w:val="001F0A85"/>
    <w:rsid w:val="001F1863"/>
    <w:rsid w:val="001F1A65"/>
    <w:rsid w:val="001F3E5C"/>
    <w:rsid w:val="001F4FC5"/>
    <w:rsid w:val="001F51BE"/>
    <w:rsid w:val="001F63DF"/>
    <w:rsid w:val="001F726D"/>
    <w:rsid w:val="001F75F0"/>
    <w:rsid w:val="002000D0"/>
    <w:rsid w:val="002009F6"/>
    <w:rsid w:val="00201832"/>
    <w:rsid w:val="00201FFC"/>
    <w:rsid w:val="00202F69"/>
    <w:rsid w:val="002044F4"/>
    <w:rsid w:val="00204ADD"/>
    <w:rsid w:val="00205AA4"/>
    <w:rsid w:val="00205B51"/>
    <w:rsid w:val="002064D6"/>
    <w:rsid w:val="002100AA"/>
    <w:rsid w:val="002100D3"/>
    <w:rsid w:val="00210CCF"/>
    <w:rsid w:val="00211E49"/>
    <w:rsid w:val="00211FE8"/>
    <w:rsid w:val="00212A1B"/>
    <w:rsid w:val="00215014"/>
    <w:rsid w:val="00217323"/>
    <w:rsid w:val="002173E0"/>
    <w:rsid w:val="00220AB4"/>
    <w:rsid w:val="002215A8"/>
    <w:rsid w:val="002221F9"/>
    <w:rsid w:val="00223113"/>
    <w:rsid w:val="002231DA"/>
    <w:rsid w:val="00223D43"/>
    <w:rsid w:val="00223F2A"/>
    <w:rsid w:val="00224D42"/>
    <w:rsid w:val="00224FD2"/>
    <w:rsid w:val="00225C13"/>
    <w:rsid w:val="00226284"/>
    <w:rsid w:val="00226B7A"/>
    <w:rsid w:val="002273FE"/>
    <w:rsid w:val="00227529"/>
    <w:rsid w:val="00230AB5"/>
    <w:rsid w:val="00230D34"/>
    <w:rsid w:val="002318DD"/>
    <w:rsid w:val="00231D7F"/>
    <w:rsid w:val="002323A9"/>
    <w:rsid w:val="0023293C"/>
    <w:rsid w:val="00232AD4"/>
    <w:rsid w:val="00233872"/>
    <w:rsid w:val="0023393F"/>
    <w:rsid w:val="00233AFB"/>
    <w:rsid w:val="00236248"/>
    <w:rsid w:val="00236C10"/>
    <w:rsid w:val="00237A6B"/>
    <w:rsid w:val="00240293"/>
    <w:rsid w:val="00240742"/>
    <w:rsid w:val="00241BC9"/>
    <w:rsid w:val="0024633C"/>
    <w:rsid w:val="002469D9"/>
    <w:rsid w:val="00250111"/>
    <w:rsid w:val="00251153"/>
    <w:rsid w:val="0025290E"/>
    <w:rsid w:val="00252BCB"/>
    <w:rsid w:val="00253BDC"/>
    <w:rsid w:val="00254532"/>
    <w:rsid w:val="00255D31"/>
    <w:rsid w:val="002563C1"/>
    <w:rsid w:val="0025659A"/>
    <w:rsid w:val="00256D9E"/>
    <w:rsid w:val="00256EDE"/>
    <w:rsid w:val="00257171"/>
    <w:rsid w:val="00257D34"/>
    <w:rsid w:val="00257ED4"/>
    <w:rsid w:val="002604C8"/>
    <w:rsid w:val="0026103D"/>
    <w:rsid w:val="00261413"/>
    <w:rsid w:val="00261A87"/>
    <w:rsid w:val="00262158"/>
    <w:rsid w:val="00262FA9"/>
    <w:rsid w:val="00263000"/>
    <w:rsid w:val="0026370B"/>
    <w:rsid w:val="002648C9"/>
    <w:rsid w:val="002649ED"/>
    <w:rsid w:val="0026536A"/>
    <w:rsid w:val="00265885"/>
    <w:rsid w:val="00265BF6"/>
    <w:rsid w:val="00270834"/>
    <w:rsid w:val="0027140B"/>
    <w:rsid w:val="002715A8"/>
    <w:rsid w:val="0027396C"/>
    <w:rsid w:val="00274345"/>
    <w:rsid w:val="00274448"/>
    <w:rsid w:val="00274BA4"/>
    <w:rsid w:val="00274FD7"/>
    <w:rsid w:val="00276A3D"/>
    <w:rsid w:val="00277EF9"/>
    <w:rsid w:val="002818EB"/>
    <w:rsid w:val="00282891"/>
    <w:rsid w:val="002828A8"/>
    <w:rsid w:val="00283449"/>
    <w:rsid w:val="00283569"/>
    <w:rsid w:val="00285771"/>
    <w:rsid w:val="002858D5"/>
    <w:rsid w:val="00285E74"/>
    <w:rsid w:val="002863D7"/>
    <w:rsid w:val="00286EC6"/>
    <w:rsid w:val="00287175"/>
    <w:rsid w:val="002871B3"/>
    <w:rsid w:val="00287F0F"/>
    <w:rsid w:val="002916A5"/>
    <w:rsid w:val="0029236F"/>
    <w:rsid w:val="0029263D"/>
    <w:rsid w:val="002929AB"/>
    <w:rsid w:val="00292BBD"/>
    <w:rsid w:val="00292C3A"/>
    <w:rsid w:val="00293730"/>
    <w:rsid w:val="00293760"/>
    <w:rsid w:val="00293B0C"/>
    <w:rsid w:val="00293EC1"/>
    <w:rsid w:val="0029479C"/>
    <w:rsid w:val="00294FB8"/>
    <w:rsid w:val="002964CF"/>
    <w:rsid w:val="002973FD"/>
    <w:rsid w:val="00297DDC"/>
    <w:rsid w:val="002A1146"/>
    <w:rsid w:val="002A114F"/>
    <w:rsid w:val="002A1499"/>
    <w:rsid w:val="002A1EA3"/>
    <w:rsid w:val="002A2026"/>
    <w:rsid w:val="002A345E"/>
    <w:rsid w:val="002A3500"/>
    <w:rsid w:val="002A362D"/>
    <w:rsid w:val="002A4425"/>
    <w:rsid w:val="002A4AA1"/>
    <w:rsid w:val="002A5A86"/>
    <w:rsid w:val="002A627C"/>
    <w:rsid w:val="002B0B15"/>
    <w:rsid w:val="002B29C5"/>
    <w:rsid w:val="002B4789"/>
    <w:rsid w:val="002B47A5"/>
    <w:rsid w:val="002B5BBC"/>
    <w:rsid w:val="002B5C9E"/>
    <w:rsid w:val="002B5D64"/>
    <w:rsid w:val="002B7059"/>
    <w:rsid w:val="002B7516"/>
    <w:rsid w:val="002B7C85"/>
    <w:rsid w:val="002C0142"/>
    <w:rsid w:val="002C24C7"/>
    <w:rsid w:val="002C31DB"/>
    <w:rsid w:val="002C32C6"/>
    <w:rsid w:val="002C3D06"/>
    <w:rsid w:val="002C4794"/>
    <w:rsid w:val="002C57C6"/>
    <w:rsid w:val="002C5A18"/>
    <w:rsid w:val="002D06EB"/>
    <w:rsid w:val="002D172F"/>
    <w:rsid w:val="002D19A1"/>
    <w:rsid w:val="002D211B"/>
    <w:rsid w:val="002D2A47"/>
    <w:rsid w:val="002D301E"/>
    <w:rsid w:val="002D3280"/>
    <w:rsid w:val="002D3D2D"/>
    <w:rsid w:val="002D501E"/>
    <w:rsid w:val="002D5266"/>
    <w:rsid w:val="002D6DE0"/>
    <w:rsid w:val="002D730C"/>
    <w:rsid w:val="002D7873"/>
    <w:rsid w:val="002E09C3"/>
    <w:rsid w:val="002E15DC"/>
    <w:rsid w:val="002E1A4C"/>
    <w:rsid w:val="002E2154"/>
    <w:rsid w:val="002E2216"/>
    <w:rsid w:val="002E2C67"/>
    <w:rsid w:val="002E4928"/>
    <w:rsid w:val="002E4E31"/>
    <w:rsid w:val="002F04D3"/>
    <w:rsid w:val="002F1760"/>
    <w:rsid w:val="002F2EF2"/>
    <w:rsid w:val="002F3941"/>
    <w:rsid w:val="002F3B67"/>
    <w:rsid w:val="002F4828"/>
    <w:rsid w:val="002F492A"/>
    <w:rsid w:val="002F4EF2"/>
    <w:rsid w:val="002F67AB"/>
    <w:rsid w:val="002F6899"/>
    <w:rsid w:val="002F6BE6"/>
    <w:rsid w:val="002F7B93"/>
    <w:rsid w:val="003010AF"/>
    <w:rsid w:val="00301379"/>
    <w:rsid w:val="00302967"/>
    <w:rsid w:val="00302A38"/>
    <w:rsid w:val="00302A48"/>
    <w:rsid w:val="00303339"/>
    <w:rsid w:val="00304445"/>
    <w:rsid w:val="0030460E"/>
    <w:rsid w:val="00305CEF"/>
    <w:rsid w:val="003076C9"/>
    <w:rsid w:val="003123B6"/>
    <w:rsid w:val="003128A3"/>
    <w:rsid w:val="00312B70"/>
    <w:rsid w:val="00312C82"/>
    <w:rsid w:val="00313AF9"/>
    <w:rsid w:val="00314021"/>
    <w:rsid w:val="0031428E"/>
    <w:rsid w:val="00314D67"/>
    <w:rsid w:val="00315086"/>
    <w:rsid w:val="003154A7"/>
    <w:rsid w:val="003157F4"/>
    <w:rsid w:val="003164F1"/>
    <w:rsid w:val="00317B9B"/>
    <w:rsid w:val="00320641"/>
    <w:rsid w:val="00321854"/>
    <w:rsid w:val="00321B6A"/>
    <w:rsid w:val="00321BC4"/>
    <w:rsid w:val="0032313F"/>
    <w:rsid w:val="00323AF1"/>
    <w:rsid w:val="00325686"/>
    <w:rsid w:val="00327204"/>
    <w:rsid w:val="00330065"/>
    <w:rsid w:val="003317FE"/>
    <w:rsid w:val="003319AB"/>
    <w:rsid w:val="003322B4"/>
    <w:rsid w:val="0033515A"/>
    <w:rsid w:val="00336FD8"/>
    <w:rsid w:val="003375BF"/>
    <w:rsid w:val="00340EE4"/>
    <w:rsid w:val="003423C7"/>
    <w:rsid w:val="00342494"/>
    <w:rsid w:val="003425FA"/>
    <w:rsid w:val="00342F25"/>
    <w:rsid w:val="00343CB2"/>
    <w:rsid w:val="003440AA"/>
    <w:rsid w:val="00344891"/>
    <w:rsid w:val="003448BE"/>
    <w:rsid w:val="00346286"/>
    <w:rsid w:val="003472BB"/>
    <w:rsid w:val="00350D29"/>
    <w:rsid w:val="003516E4"/>
    <w:rsid w:val="003517A8"/>
    <w:rsid w:val="00351B2D"/>
    <w:rsid w:val="003522BB"/>
    <w:rsid w:val="00353D85"/>
    <w:rsid w:val="003548B7"/>
    <w:rsid w:val="00354F52"/>
    <w:rsid w:val="003558AD"/>
    <w:rsid w:val="0035717F"/>
    <w:rsid w:val="003574B4"/>
    <w:rsid w:val="003576E0"/>
    <w:rsid w:val="00360D57"/>
    <w:rsid w:val="00360F14"/>
    <w:rsid w:val="003611AD"/>
    <w:rsid w:val="0036151E"/>
    <w:rsid w:val="00361A00"/>
    <w:rsid w:val="00362158"/>
    <w:rsid w:val="00363E93"/>
    <w:rsid w:val="00363F41"/>
    <w:rsid w:val="00363FBE"/>
    <w:rsid w:val="0036404D"/>
    <w:rsid w:val="00364DBA"/>
    <w:rsid w:val="00365427"/>
    <w:rsid w:val="00367A44"/>
    <w:rsid w:val="00367C56"/>
    <w:rsid w:val="003700A1"/>
    <w:rsid w:val="00370456"/>
    <w:rsid w:val="00371059"/>
    <w:rsid w:val="003721F7"/>
    <w:rsid w:val="00372AF7"/>
    <w:rsid w:val="00373BA8"/>
    <w:rsid w:val="003759EF"/>
    <w:rsid w:val="00376979"/>
    <w:rsid w:val="00377392"/>
    <w:rsid w:val="00377F8A"/>
    <w:rsid w:val="00381654"/>
    <w:rsid w:val="00381C20"/>
    <w:rsid w:val="00382196"/>
    <w:rsid w:val="00382F7D"/>
    <w:rsid w:val="0038389D"/>
    <w:rsid w:val="003841F1"/>
    <w:rsid w:val="0038589D"/>
    <w:rsid w:val="00385CAE"/>
    <w:rsid w:val="00386919"/>
    <w:rsid w:val="00386A17"/>
    <w:rsid w:val="00387748"/>
    <w:rsid w:val="00387B81"/>
    <w:rsid w:val="00387D90"/>
    <w:rsid w:val="00387E3C"/>
    <w:rsid w:val="00393016"/>
    <w:rsid w:val="003934FD"/>
    <w:rsid w:val="00394120"/>
    <w:rsid w:val="00394843"/>
    <w:rsid w:val="003949DF"/>
    <w:rsid w:val="00395360"/>
    <w:rsid w:val="0039582E"/>
    <w:rsid w:val="00395E22"/>
    <w:rsid w:val="003965F6"/>
    <w:rsid w:val="003A0773"/>
    <w:rsid w:val="003A0A32"/>
    <w:rsid w:val="003A0A4C"/>
    <w:rsid w:val="003A13C1"/>
    <w:rsid w:val="003A212F"/>
    <w:rsid w:val="003A2838"/>
    <w:rsid w:val="003A4196"/>
    <w:rsid w:val="003A6582"/>
    <w:rsid w:val="003A6FD5"/>
    <w:rsid w:val="003A7211"/>
    <w:rsid w:val="003A746E"/>
    <w:rsid w:val="003A747F"/>
    <w:rsid w:val="003A765A"/>
    <w:rsid w:val="003A7CA5"/>
    <w:rsid w:val="003B0419"/>
    <w:rsid w:val="003B0B11"/>
    <w:rsid w:val="003B11E8"/>
    <w:rsid w:val="003B17EE"/>
    <w:rsid w:val="003B1FC5"/>
    <w:rsid w:val="003B2D84"/>
    <w:rsid w:val="003B353C"/>
    <w:rsid w:val="003B3A0A"/>
    <w:rsid w:val="003B4102"/>
    <w:rsid w:val="003B4379"/>
    <w:rsid w:val="003B482B"/>
    <w:rsid w:val="003B482D"/>
    <w:rsid w:val="003B48CC"/>
    <w:rsid w:val="003B4DC3"/>
    <w:rsid w:val="003B5288"/>
    <w:rsid w:val="003B597E"/>
    <w:rsid w:val="003B5F16"/>
    <w:rsid w:val="003B6E4B"/>
    <w:rsid w:val="003B7624"/>
    <w:rsid w:val="003C03E8"/>
    <w:rsid w:val="003C0C02"/>
    <w:rsid w:val="003C1E79"/>
    <w:rsid w:val="003C3B67"/>
    <w:rsid w:val="003C4329"/>
    <w:rsid w:val="003C4AE2"/>
    <w:rsid w:val="003C5E66"/>
    <w:rsid w:val="003C63E8"/>
    <w:rsid w:val="003C6484"/>
    <w:rsid w:val="003C6FA3"/>
    <w:rsid w:val="003C70E5"/>
    <w:rsid w:val="003C7138"/>
    <w:rsid w:val="003C7195"/>
    <w:rsid w:val="003C775C"/>
    <w:rsid w:val="003D0228"/>
    <w:rsid w:val="003D03F3"/>
    <w:rsid w:val="003D090A"/>
    <w:rsid w:val="003D24CE"/>
    <w:rsid w:val="003D2A5E"/>
    <w:rsid w:val="003D3627"/>
    <w:rsid w:val="003D4335"/>
    <w:rsid w:val="003D4D17"/>
    <w:rsid w:val="003D4EF9"/>
    <w:rsid w:val="003D500F"/>
    <w:rsid w:val="003D57BF"/>
    <w:rsid w:val="003D5CD0"/>
    <w:rsid w:val="003D6DF5"/>
    <w:rsid w:val="003D768F"/>
    <w:rsid w:val="003D79AB"/>
    <w:rsid w:val="003D7BF3"/>
    <w:rsid w:val="003E028D"/>
    <w:rsid w:val="003E07FB"/>
    <w:rsid w:val="003E195F"/>
    <w:rsid w:val="003E28BA"/>
    <w:rsid w:val="003E2C42"/>
    <w:rsid w:val="003E460A"/>
    <w:rsid w:val="003E48C7"/>
    <w:rsid w:val="003E5499"/>
    <w:rsid w:val="003E5608"/>
    <w:rsid w:val="003E6384"/>
    <w:rsid w:val="003E7214"/>
    <w:rsid w:val="003F16DA"/>
    <w:rsid w:val="003F36F9"/>
    <w:rsid w:val="003F3E8A"/>
    <w:rsid w:val="003F4104"/>
    <w:rsid w:val="003F539B"/>
    <w:rsid w:val="003F5662"/>
    <w:rsid w:val="003F6CB7"/>
    <w:rsid w:val="003F70E9"/>
    <w:rsid w:val="00401057"/>
    <w:rsid w:val="0040138A"/>
    <w:rsid w:val="0040192D"/>
    <w:rsid w:val="004030AE"/>
    <w:rsid w:val="004040C0"/>
    <w:rsid w:val="0040481B"/>
    <w:rsid w:val="00405BEB"/>
    <w:rsid w:val="004063A7"/>
    <w:rsid w:val="00406A62"/>
    <w:rsid w:val="00407D5E"/>
    <w:rsid w:val="00410056"/>
    <w:rsid w:val="00410385"/>
    <w:rsid w:val="00410EC9"/>
    <w:rsid w:val="004118F1"/>
    <w:rsid w:val="00412525"/>
    <w:rsid w:val="00413141"/>
    <w:rsid w:val="00414525"/>
    <w:rsid w:val="00414720"/>
    <w:rsid w:val="004148DF"/>
    <w:rsid w:val="00415187"/>
    <w:rsid w:val="00416493"/>
    <w:rsid w:val="0041704A"/>
    <w:rsid w:val="00421F31"/>
    <w:rsid w:val="0042203C"/>
    <w:rsid w:val="00422AA7"/>
    <w:rsid w:val="0042387A"/>
    <w:rsid w:val="00423DE2"/>
    <w:rsid w:val="00425017"/>
    <w:rsid w:val="00425C2F"/>
    <w:rsid w:val="004265BD"/>
    <w:rsid w:val="0042670A"/>
    <w:rsid w:val="004272D8"/>
    <w:rsid w:val="0042792B"/>
    <w:rsid w:val="00427C83"/>
    <w:rsid w:val="004318C4"/>
    <w:rsid w:val="004318D2"/>
    <w:rsid w:val="00431EF7"/>
    <w:rsid w:val="004328E6"/>
    <w:rsid w:val="00433B68"/>
    <w:rsid w:val="0043799A"/>
    <w:rsid w:val="00437CC4"/>
    <w:rsid w:val="00440FB6"/>
    <w:rsid w:val="004415FC"/>
    <w:rsid w:val="00441AFF"/>
    <w:rsid w:val="00441B64"/>
    <w:rsid w:val="00443AC6"/>
    <w:rsid w:val="00443BF1"/>
    <w:rsid w:val="00444F57"/>
    <w:rsid w:val="00445581"/>
    <w:rsid w:val="00445776"/>
    <w:rsid w:val="0044652D"/>
    <w:rsid w:val="004478AE"/>
    <w:rsid w:val="00447CD1"/>
    <w:rsid w:val="0045082E"/>
    <w:rsid w:val="00451294"/>
    <w:rsid w:val="0045251B"/>
    <w:rsid w:val="00453783"/>
    <w:rsid w:val="00453F4A"/>
    <w:rsid w:val="0045508E"/>
    <w:rsid w:val="004550E5"/>
    <w:rsid w:val="004557D6"/>
    <w:rsid w:val="00455CC6"/>
    <w:rsid w:val="004562A8"/>
    <w:rsid w:val="00456F0C"/>
    <w:rsid w:val="004576EF"/>
    <w:rsid w:val="00460FA1"/>
    <w:rsid w:val="004624B5"/>
    <w:rsid w:val="004631F7"/>
    <w:rsid w:val="00463665"/>
    <w:rsid w:val="00463986"/>
    <w:rsid w:val="00464C60"/>
    <w:rsid w:val="00464EFC"/>
    <w:rsid w:val="0046556D"/>
    <w:rsid w:val="004659F6"/>
    <w:rsid w:val="0046679E"/>
    <w:rsid w:val="00466A7F"/>
    <w:rsid w:val="00467A8B"/>
    <w:rsid w:val="00467B53"/>
    <w:rsid w:val="00470A9B"/>
    <w:rsid w:val="00470AC0"/>
    <w:rsid w:val="00470C38"/>
    <w:rsid w:val="00471ABF"/>
    <w:rsid w:val="00471EBC"/>
    <w:rsid w:val="004734A4"/>
    <w:rsid w:val="00473C38"/>
    <w:rsid w:val="004750D3"/>
    <w:rsid w:val="0047511E"/>
    <w:rsid w:val="00475F14"/>
    <w:rsid w:val="00476386"/>
    <w:rsid w:val="00477DFF"/>
    <w:rsid w:val="00480175"/>
    <w:rsid w:val="00481056"/>
    <w:rsid w:val="0048147B"/>
    <w:rsid w:val="00481B21"/>
    <w:rsid w:val="004820C3"/>
    <w:rsid w:val="00482328"/>
    <w:rsid w:val="00482F12"/>
    <w:rsid w:val="004835EE"/>
    <w:rsid w:val="00484C98"/>
    <w:rsid w:val="0048500A"/>
    <w:rsid w:val="004852A3"/>
    <w:rsid w:val="00486199"/>
    <w:rsid w:val="004902D5"/>
    <w:rsid w:val="00490ACD"/>
    <w:rsid w:val="00490F73"/>
    <w:rsid w:val="00491BF8"/>
    <w:rsid w:val="004924EB"/>
    <w:rsid w:val="00494558"/>
    <w:rsid w:val="00494E0A"/>
    <w:rsid w:val="0049514B"/>
    <w:rsid w:val="00495880"/>
    <w:rsid w:val="004974B8"/>
    <w:rsid w:val="00497B3A"/>
    <w:rsid w:val="004A0925"/>
    <w:rsid w:val="004A0BF5"/>
    <w:rsid w:val="004A15E3"/>
    <w:rsid w:val="004A1F90"/>
    <w:rsid w:val="004A2A11"/>
    <w:rsid w:val="004A2AEC"/>
    <w:rsid w:val="004A311F"/>
    <w:rsid w:val="004A32E1"/>
    <w:rsid w:val="004A43CC"/>
    <w:rsid w:val="004A4561"/>
    <w:rsid w:val="004A5A95"/>
    <w:rsid w:val="004A6129"/>
    <w:rsid w:val="004A6E7C"/>
    <w:rsid w:val="004A784D"/>
    <w:rsid w:val="004A7A01"/>
    <w:rsid w:val="004A7E1D"/>
    <w:rsid w:val="004B0959"/>
    <w:rsid w:val="004B1514"/>
    <w:rsid w:val="004B1AD1"/>
    <w:rsid w:val="004B23ED"/>
    <w:rsid w:val="004B29C7"/>
    <w:rsid w:val="004B32A2"/>
    <w:rsid w:val="004B35D9"/>
    <w:rsid w:val="004B3636"/>
    <w:rsid w:val="004B3A93"/>
    <w:rsid w:val="004B3B52"/>
    <w:rsid w:val="004B3CD8"/>
    <w:rsid w:val="004B560E"/>
    <w:rsid w:val="004B6431"/>
    <w:rsid w:val="004C1048"/>
    <w:rsid w:val="004C12A3"/>
    <w:rsid w:val="004C3849"/>
    <w:rsid w:val="004C3A88"/>
    <w:rsid w:val="004C455A"/>
    <w:rsid w:val="004C4F6A"/>
    <w:rsid w:val="004C5B93"/>
    <w:rsid w:val="004C5BA6"/>
    <w:rsid w:val="004C63AF"/>
    <w:rsid w:val="004C6729"/>
    <w:rsid w:val="004C69B6"/>
    <w:rsid w:val="004D122E"/>
    <w:rsid w:val="004D1C62"/>
    <w:rsid w:val="004D3088"/>
    <w:rsid w:val="004D32E5"/>
    <w:rsid w:val="004D3C24"/>
    <w:rsid w:val="004D3FEE"/>
    <w:rsid w:val="004D5EB8"/>
    <w:rsid w:val="004D6157"/>
    <w:rsid w:val="004D637E"/>
    <w:rsid w:val="004D6AA5"/>
    <w:rsid w:val="004D6B4A"/>
    <w:rsid w:val="004D7A4D"/>
    <w:rsid w:val="004E061B"/>
    <w:rsid w:val="004E18CD"/>
    <w:rsid w:val="004E2337"/>
    <w:rsid w:val="004E234F"/>
    <w:rsid w:val="004E30E4"/>
    <w:rsid w:val="004E3B87"/>
    <w:rsid w:val="004E4892"/>
    <w:rsid w:val="004E4DFF"/>
    <w:rsid w:val="004E4FE3"/>
    <w:rsid w:val="004E5135"/>
    <w:rsid w:val="004E537F"/>
    <w:rsid w:val="004E5B49"/>
    <w:rsid w:val="004E5D8F"/>
    <w:rsid w:val="004E6371"/>
    <w:rsid w:val="004E6935"/>
    <w:rsid w:val="004E6BB5"/>
    <w:rsid w:val="004E749E"/>
    <w:rsid w:val="004E7CDD"/>
    <w:rsid w:val="004F02B4"/>
    <w:rsid w:val="004F0AB4"/>
    <w:rsid w:val="004F19B3"/>
    <w:rsid w:val="004F2134"/>
    <w:rsid w:val="004F234F"/>
    <w:rsid w:val="004F2891"/>
    <w:rsid w:val="004F2AA6"/>
    <w:rsid w:val="004F2E11"/>
    <w:rsid w:val="004F3F91"/>
    <w:rsid w:val="004F47F1"/>
    <w:rsid w:val="004F4CC5"/>
    <w:rsid w:val="004F58C9"/>
    <w:rsid w:val="004F5E16"/>
    <w:rsid w:val="004F601E"/>
    <w:rsid w:val="004F61D7"/>
    <w:rsid w:val="004F7A52"/>
    <w:rsid w:val="004F7DFF"/>
    <w:rsid w:val="00500D1F"/>
    <w:rsid w:val="00501148"/>
    <w:rsid w:val="005023A9"/>
    <w:rsid w:val="0050297B"/>
    <w:rsid w:val="00503939"/>
    <w:rsid w:val="005041A1"/>
    <w:rsid w:val="00504858"/>
    <w:rsid w:val="00504C92"/>
    <w:rsid w:val="0050528E"/>
    <w:rsid w:val="005055A8"/>
    <w:rsid w:val="0050584A"/>
    <w:rsid w:val="00506766"/>
    <w:rsid w:val="00507E1B"/>
    <w:rsid w:val="00507E1C"/>
    <w:rsid w:val="00510075"/>
    <w:rsid w:val="00510C40"/>
    <w:rsid w:val="005119F2"/>
    <w:rsid w:val="00512AA5"/>
    <w:rsid w:val="0051306C"/>
    <w:rsid w:val="00513292"/>
    <w:rsid w:val="00513561"/>
    <w:rsid w:val="005136D8"/>
    <w:rsid w:val="005143DA"/>
    <w:rsid w:val="00514D3B"/>
    <w:rsid w:val="00515419"/>
    <w:rsid w:val="005155CA"/>
    <w:rsid w:val="00515B98"/>
    <w:rsid w:val="00516188"/>
    <w:rsid w:val="0051635C"/>
    <w:rsid w:val="0051669E"/>
    <w:rsid w:val="005168AA"/>
    <w:rsid w:val="00517236"/>
    <w:rsid w:val="0051766E"/>
    <w:rsid w:val="00517F42"/>
    <w:rsid w:val="005201E9"/>
    <w:rsid w:val="005214EC"/>
    <w:rsid w:val="00521CB2"/>
    <w:rsid w:val="005227D8"/>
    <w:rsid w:val="005232F0"/>
    <w:rsid w:val="005235C0"/>
    <w:rsid w:val="00523DED"/>
    <w:rsid w:val="00524364"/>
    <w:rsid w:val="005247AA"/>
    <w:rsid w:val="00524ED3"/>
    <w:rsid w:val="0052511E"/>
    <w:rsid w:val="00525140"/>
    <w:rsid w:val="005262EA"/>
    <w:rsid w:val="0052746E"/>
    <w:rsid w:val="005279B0"/>
    <w:rsid w:val="005279E7"/>
    <w:rsid w:val="00530886"/>
    <w:rsid w:val="00530972"/>
    <w:rsid w:val="00530D5B"/>
    <w:rsid w:val="0053122C"/>
    <w:rsid w:val="00531E62"/>
    <w:rsid w:val="00531F6E"/>
    <w:rsid w:val="00532552"/>
    <w:rsid w:val="005329B0"/>
    <w:rsid w:val="005345B2"/>
    <w:rsid w:val="00534E56"/>
    <w:rsid w:val="00535026"/>
    <w:rsid w:val="00535AA3"/>
    <w:rsid w:val="00536428"/>
    <w:rsid w:val="00536751"/>
    <w:rsid w:val="00536AD6"/>
    <w:rsid w:val="005371AA"/>
    <w:rsid w:val="00537C29"/>
    <w:rsid w:val="00537FC4"/>
    <w:rsid w:val="00540971"/>
    <w:rsid w:val="0054152A"/>
    <w:rsid w:val="005423AD"/>
    <w:rsid w:val="00542AED"/>
    <w:rsid w:val="0054306C"/>
    <w:rsid w:val="0054309E"/>
    <w:rsid w:val="005431B6"/>
    <w:rsid w:val="00543374"/>
    <w:rsid w:val="00543D02"/>
    <w:rsid w:val="00544070"/>
    <w:rsid w:val="00544616"/>
    <w:rsid w:val="00544D59"/>
    <w:rsid w:val="00544E86"/>
    <w:rsid w:val="005456F0"/>
    <w:rsid w:val="005463E0"/>
    <w:rsid w:val="00546B24"/>
    <w:rsid w:val="00546E37"/>
    <w:rsid w:val="0054794A"/>
    <w:rsid w:val="0055027B"/>
    <w:rsid w:val="0055074F"/>
    <w:rsid w:val="00551576"/>
    <w:rsid w:val="00551744"/>
    <w:rsid w:val="00551D42"/>
    <w:rsid w:val="005526B5"/>
    <w:rsid w:val="005527B1"/>
    <w:rsid w:val="0055354A"/>
    <w:rsid w:val="005536D8"/>
    <w:rsid w:val="00553ABA"/>
    <w:rsid w:val="00553E6E"/>
    <w:rsid w:val="005540CE"/>
    <w:rsid w:val="00554CA5"/>
    <w:rsid w:val="0055567D"/>
    <w:rsid w:val="0055571A"/>
    <w:rsid w:val="00556142"/>
    <w:rsid w:val="00557804"/>
    <w:rsid w:val="005600EF"/>
    <w:rsid w:val="0056087D"/>
    <w:rsid w:val="00560DD7"/>
    <w:rsid w:val="005615F6"/>
    <w:rsid w:val="005617A1"/>
    <w:rsid w:val="005619F1"/>
    <w:rsid w:val="00561D77"/>
    <w:rsid w:val="00561F9A"/>
    <w:rsid w:val="00562725"/>
    <w:rsid w:val="0056287D"/>
    <w:rsid w:val="00562C0E"/>
    <w:rsid w:val="00563491"/>
    <w:rsid w:val="00565D40"/>
    <w:rsid w:val="005667E7"/>
    <w:rsid w:val="00567635"/>
    <w:rsid w:val="00570555"/>
    <w:rsid w:val="00570BC5"/>
    <w:rsid w:val="00572BC3"/>
    <w:rsid w:val="005736DA"/>
    <w:rsid w:val="005738D1"/>
    <w:rsid w:val="00574124"/>
    <w:rsid w:val="00575563"/>
    <w:rsid w:val="00575F54"/>
    <w:rsid w:val="00582C6D"/>
    <w:rsid w:val="00583DB1"/>
    <w:rsid w:val="0058488D"/>
    <w:rsid w:val="005850E8"/>
    <w:rsid w:val="00585D78"/>
    <w:rsid w:val="0058693F"/>
    <w:rsid w:val="00587E48"/>
    <w:rsid w:val="005909F8"/>
    <w:rsid w:val="00592021"/>
    <w:rsid w:val="00592617"/>
    <w:rsid w:val="005928EB"/>
    <w:rsid w:val="0059351B"/>
    <w:rsid w:val="005935FB"/>
    <w:rsid w:val="005938D0"/>
    <w:rsid w:val="00594AE9"/>
    <w:rsid w:val="005950B8"/>
    <w:rsid w:val="00596FF3"/>
    <w:rsid w:val="005A0A13"/>
    <w:rsid w:val="005A1481"/>
    <w:rsid w:val="005A17F5"/>
    <w:rsid w:val="005A1F66"/>
    <w:rsid w:val="005A2A2D"/>
    <w:rsid w:val="005A2ACC"/>
    <w:rsid w:val="005A4057"/>
    <w:rsid w:val="005A4C94"/>
    <w:rsid w:val="005A60AE"/>
    <w:rsid w:val="005A6A59"/>
    <w:rsid w:val="005A7179"/>
    <w:rsid w:val="005A7244"/>
    <w:rsid w:val="005A742D"/>
    <w:rsid w:val="005A7567"/>
    <w:rsid w:val="005B0E49"/>
    <w:rsid w:val="005B2515"/>
    <w:rsid w:val="005B273F"/>
    <w:rsid w:val="005B27FB"/>
    <w:rsid w:val="005B3A7C"/>
    <w:rsid w:val="005B4FFA"/>
    <w:rsid w:val="005B55D9"/>
    <w:rsid w:val="005B5FC3"/>
    <w:rsid w:val="005B601F"/>
    <w:rsid w:val="005B7169"/>
    <w:rsid w:val="005C05A0"/>
    <w:rsid w:val="005C0C17"/>
    <w:rsid w:val="005C0F53"/>
    <w:rsid w:val="005C1167"/>
    <w:rsid w:val="005C136E"/>
    <w:rsid w:val="005C23D0"/>
    <w:rsid w:val="005C241F"/>
    <w:rsid w:val="005C2439"/>
    <w:rsid w:val="005C36E8"/>
    <w:rsid w:val="005C396E"/>
    <w:rsid w:val="005C404F"/>
    <w:rsid w:val="005C4544"/>
    <w:rsid w:val="005C48ED"/>
    <w:rsid w:val="005C50F2"/>
    <w:rsid w:val="005C53F6"/>
    <w:rsid w:val="005C6526"/>
    <w:rsid w:val="005D0446"/>
    <w:rsid w:val="005D1ECE"/>
    <w:rsid w:val="005D27FA"/>
    <w:rsid w:val="005D2A27"/>
    <w:rsid w:val="005D406D"/>
    <w:rsid w:val="005D5269"/>
    <w:rsid w:val="005D54ED"/>
    <w:rsid w:val="005D7FEC"/>
    <w:rsid w:val="005E03C1"/>
    <w:rsid w:val="005E05E1"/>
    <w:rsid w:val="005E4DF9"/>
    <w:rsid w:val="005E5DD3"/>
    <w:rsid w:val="005E7012"/>
    <w:rsid w:val="005E7A57"/>
    <w:rsid w:val="005E7D9A"/>
    <w:rsid w:val="005F0484"/>
    <w:rsid w:val="005F2667"/>
    <w:rsid w:val="005F2DFF"/>
    <w:rsid w:val="005F30A8"/>
    <w:rsid w:val="005F4810"/>
    <w:rsid w:val="005F48BD"/>
    <w:rsid w:val="005F4BC1"/>
    <w:rsid w:val="005F4C93"/>
    <w:rsid w:val="005F4DB9"/>
    <w:rsid w:val="005F504F"/>
    <w:rsid w:val="005F6F3A"/>
    <w:rsid w:val="005F76EB"/>
    <w:rsid w:val="005F7856"/>
    <w:rsid w:val="005F7C64"/>
    <w:rsid w:val="0060109A"/>
    <w:rsid w:val="0060116C"/>
    <w:rsid w:val="00601482"/>
    <w:rsid w:val="00601C7B"/>
    <w:rsid w:val="0060225D"/>
    <w:rsid w:val="00602829"/>
    <w:rsid w:val="00602C9A"/>
    <w:rsid w:val="00604342"/>
    <w:rsid w:val="00604F2A"/>
    <w:rsid w:val="006052AD"/>
    <w:rsid w:val="0060571F"/>
    <w:rsid w:val="00605840"/>
    <w:rsid w:val="006058EE"/>
    <w:rsid w:val="00605CCE"/>
    <w:rsid w:val="006068DD"/>
    <w:rsid w:val="00606A32"/>
    <w:rsid w:val="00610157"/>
    <w:rsid w:val="006106B6"/>
    <w:rsid w:val="0061102F"/>
    <w:rsid w:val="00611993"/>
    <w:rsid w:val="006132C8"/>
    <w:rsid w:val="006142FD"/>
    <w:rsid w:val="006172FB"/>
    <w:rsid w:val="00617386"/>
    <w:rsid w:val="00617939"/>
    <w:rsid w:val="00617B7B"/>
    <w:rsid w:val="006206E9"/>
    <w:rsid w:val="006208CF"/>
    <w:rsid w:val="00621127"/>
    <w:rsid w:val="00622174"/>
    <w:rsid w:val="006221C0"/>
    <w:rsid w:val="00622BB5"/>
    <w:rsid w:val="00622F51"/>
    <w:rsid w:val="006236EC"/>
    <w:rsid w:val="00623AAD"/>
    <w:rsid w:val="00623C9A"/>
    <w:rsid w:val="0062482D"/>
    <w:rsid w:val="0062644A"/>
    <w:rsid w:val="00627E9A"/>
    <w:rsid w:val="00631A33"/>
    <w:rsid w:val="00632625"/>
    <w:rsid w:val="00633377"/>
    <w:rsid w:val="00633668"/>
    <w:rsid w:val="006343FB"/>
    <w:rsid w:val="0063461B"/>
    <w:rsid w:val="00634CC8"/>
    <w:rsid w:val="00635ADE"/>
    <w:rsid w:val="00635B95"/>
    <w:rsid w:val="006367A1"/>
    <w:rsid w:val="006367C1"/>
    <w:rsid w:val="00637B09"/>
    <w:rsid w:val="006408F9"/>
    <w:rsid w:val="0064110A"/>
    <w:rsid w:val="0064128F"/>
    <w:rsid w:val="00641C5A"/>
    <w:rsid w:val="0064232B"/>
    <w:rsid w:val="006425AC"/>
    <w:rsid w:val="006431BA"/>
    <w:rsid w:val="006438CB"/>
    <w:rsid w:val="006447B4"/>
    <w:rsid w:val="0064502F"/>
    <w:rsid w:val="00645FC1"/>
    <w:rsid w:val="0064641C"/>
    <w:rsid w:val="00646AE0"/>
    <w:rsid w:val="00647B72"/>
    <w:rsid w:val="00647F69"/>
    <w:rsid w:val="00650104"/>
    <w:rsid w:val="00651170"/>
    <w:rsid w:val="006517C6"/>
    <w:rsid w:val="00651A04"/>
    <w:rsid w:val="00651D17"/>
    <w:rsid w:val="006527CD"/>
    <w:rsid w:val="00652878"/>
    <w:rsid w:val="006528D9"/>
    <w:rsid w:val="00652FC1"/>
    <w:rsid w:val="0065301C"/>
    <w:rsid w:val="00653D2A"/>
    <w:rsid w:val="00654CBC"/>
    <w:rsid w:val="00657109"/>
    <w:rsid w:val="00657A62"/>
    <w:rsid w:val="0066183D"/>
    <w:rsid w:val="00662708"/>
    <w:rsid w:val="00662827"/>
    <w:rsid w:val="006629C8"/>
    <w:rsid w:val="00662BA2"/>
    <w:rsid w:val="00663545"/>
    <w:rsid w:val="006636E9"/>
    <w:rsid w:val="00663D48"/>
    <w:rsid w:val="0066520B"/>
    <w:rsid w:val="00665703"/>
    <w:rsid w:val="006668B6"/>
    <w:rsid w:val="0067086D"/>
    <w:rsid w:val="00670CE2"/>
    <w:rsid w:val="00670D16"/>
    <w:rsid w:val="0067233E"/>
    <w:rsid w:val="00672859"/>
    <w:rsid w:val="00673353"/>
    <w:rsid w:val="00673B67"/>
    <w:rsid w:val="00674C7D"/>
    <w:rsid w:val="00674E1C"/>
    <w:rsid w:val="00674E61"/>
    <w:rsid w:val="00675584"/>
    <w:rsid w:val="00675AC4"/>
    <w:rsid w:val="006777B2"/>
    <w:rsid w:val="00677F59"/>
    <w:rsid w:val="006801D6"/>
    <w:rsid w:val="006802AE"/>
    <w:rsid w:val="00681F4E"/>
    <w:rsid w:val="00682C77"/>
    <w:rsid w:val="006837C8"/>
    <w:rsid w:val="00683C72"/>
    <w:rsid w:val="00683E79"/>
    <w:rsid w:val="00684C66"/>
    <w:rsid w:val="0068670F"/>
    <w:rsid w:val="006868E3"/>
    <w:rsid w:val="006871DE"/>
    <w:rsid w:val="0068727D"/>
    <w:rsid w:val="00690697"/>
    <w:rsid w:val="00691097"/>
    <w:rsid w:val="00691328"/>
    <w:rsid w:val="00691EC2"/>
    <w:rsid w:val="00692CBF"/>
    <w:rsid w:val="00692F21"/>
    <w:rsid w:val="00694914"/>
    <w:rsid w:val="0069541E"/>
    <w:rsid w:val="006964D5"/>
    <w:rsid w:val="00696BB1"/>
    <w:rsid w:val="006A0104"/>
    <w:rsid w:val="006A0B38"/>
    <w:rsid w:val="006A17D2"/>
    <w:rsid w:val="006A2862"/>
    <w:rsid w:val="006A344D"/>
    <w:rsid w:val="006A47E7"/>
    <w:rsid w:val="006A5307"/>
    <w:rsid w:val="006A54EB"/>
    <w:rsid w:val="006A6301"/>
    <w:rsid w:val="006A7CEB"/>
    <w:rsid w:val="006B0A2C"/>
    <w:rsid w:val="006B2012"/>
    <w:rsid w:val="006B2531"/>
    <w:rsid w:val="006B2F21"/>
    <w:rsid w:val="006B4B42"/>
    <w:rsid w:val="006B5647"/>
    <w:rsid w:val="006B587F"/>
    <w:rsid w:val="006B6C1F"/>
    <w:rsid w:val="006B743E"/>
    <w:rsid w:val="006B7683"/>
    <w:rsid w:val="006B7AA4"/>
    <w:rsid w:val="006C0CE4"/>
    <w:rsid w:val="006C211D"/>
    <w:rsid w:val="006C21F7"/>
    <w:rsid w:val="006C2C24"/>
    <w:rsid w:val="006C3415"/>
    <w:rsid w:val="006C3FBC"/>
    <w:rsid w:val="006C4585"/>
    <w:rsid w:val="006C689D"/>
    <w:rsid w:val="006C7A18"/>
    <w:rsid w:val="006C7ADF"/>
    <w:rsid w:val="006D0017"/>
    <w:rsid w:val="006D014A"/>
    <w:rsid w:val="006D0D55"/>
    <w:rsid w:val="006D1737"/>
    <w:rsid w:val="006D1ABF"/>
    <w:rsid w:val="006D1D37"/>
    <w:rsid w:val="006D2D65"/>
    <w:rsid w:val="006D3995"/>
    <w:rsid w:val="006D3B52"/>
    <w:rsid w:val="006D413F"/>
    <w:rsid w:val="006D4462"/>
    <w:rsid w:val="006D4D1B"/>
    <w:rsid w:val="006D678B"/>
    <w:rsid w:val="006D7F9E"/>
    <w:rsid w:val="006E009B"/>
    <w:rsid w:val="006E1878"/>
    <w:rsid w:val="006E3243"/>
    <w:rsid w:val="006E373E"/>
    <w:rsid w:val="006E3900"/>
    <w:rsid w:val="006E4295"/>
    <w:rsid w:val="006E5301"/>
    <w:rsid w:val="006E558B"/>
    <w:rsid w:val="006E6113"/>
    <w:rsid w:val="006E7754"/>
    <w:rsid w:val="006E7ADB"/>
    <w:rsid w:val="006F0157"/>
    <w:rsid w:val="006F0E4F"/>
    <w:rsid w:val="006F2FD9"/>
    <w:rsid w:val="006F382A"/>
    <w:rsid w:val="006F3B64"/>
    <w:rsid w:val="006F3D74"/>
    <w:rsid w:val="006F4078"/>
    <w:rsid w:val="006F439A"/>
    <w:rsid w:val="006F6FDF"/>
    <w:rsid w:val="006F7BB6"/>
    <w:rsid w:val="006F7BB7"/>
    <w:rsid w:val="0070001A"/>
    <w:rsid w:val="00700ECA"/>
    <w:rsid w:val="00702010"/>
    <w:rsid w:val="00702743"/>
    <w:rsid w:val="007027D8"/>
    <w:rsid w:val="007050ED"/>
    <w:rsid w:val="007051AB"/>
    <w:rsid w:val="00706182"/>
    <w:rsid w:val="00710E71"/>
    <w:rsid w:val="00711482"/>
    <w:rsid w:val="007127D7"/>
    <w:rsid w:val="007131AA"/>
    <w:rsid w:val="00713248"/>
    <w:rsid w:val="00713346"/>
    <w:rsid w:val="00713CEA"/>
    <w:rsid w:val="007156D5"/>
    <w:rsid w:val="00716F0D"/>
    <w:rsid w:val="007170E0"/>
    <w:rsid w:val="007173FF"/>
    <w:rsid w:val="00717852"/>
    <w:rsid w:val="00720D44"/>
    <w:rsid w:val="007225F2"/>
    <w:rsid w:val="00722847"/>
    <w:rsid w:val="00722EDA"/>
    <w:rsid w:val="007230AD"/>
    <w:rsid w:val="00723793"/>
    <w:rsid w:val="00726296"/>
    <w:rsid w:val="00726E9E"/>
    <w:rsid w:val="00726F9D"/>
    <w:rsid w:val="007279E5"/>
    <w:rsid w:val="00730004"/>
    <w:rsid w:val="0073041E"/>
    <w:rsid w:val="0073144C"/>
    <w:rsid w:val="00731BDE"/>
    <w:rsid w:val="0073252A"/>
    <w:rsid w:val="0073292F"/>
    <w:rsid w:val="0073293E"/>
    <w:rsid w:val="00732E2C"/>
    <w:rsid w:val="007348A1"/>
    <w:rsid w:val="007349E4"/>
    <w:rsid w:val="007367F0"/>
    <w:rsid w:val="00737067"/>
    <w:rsid w:val="007376A9"/>
    <w:rsid w:val="007439E1"/>
    <w:rsid w:val="007447A7"/>
    <w:rsid w:val="007449A6"/>
    <w:rsid w:val="00745F7B"/>
    <w:rsid w:val="007460EF"/>
    <w:rsid w:val="007461BC"/>
    <w:rsid w:val="00747A1E"/>
    <w:rsid w:val="007507F3"/>
    <w:rsid w:val="00750C2A"/>
    <w:rsid w:val="00750CBD"/>
    <w:rsid w:val="00752983"/>
    <w:rsid w:val="00752B40"/>
    <w:rsid w:val="00752CE3"/>
    <w:rsid w:val="00753178"/>
    <w:rsid w:val="00753DCB"/>
    <w:rsid w:val="00755D7D"/>
    <w:rsid w:val="00760877"/>
    <w:rsid w:val="00763741"/>
    <w:rsid w:val="007638CB"/>
    <w:rsid w:val="00763C68"/>
    <w:rsid w:val="0076550B"/>
    <w:rsid w:val="007659E8"/>
    <w:rsid w:val="00766126"/>
    <w:rsid w:val="00767300"/>
    <w:rsid w:val="00770415"/>
    <w:rsid w:val="007704C1"/>
    <w:rsid w:val="00770747"/>
    <w:rsid w:val="007707ED"/>
    <w:rsid w:val="0077178C"/>
    <w:rsid w:val="00772161"/>
    <w:rsid w:val="007722B7"/>
    <w:rsid w:val="00772FB9"/>
    <w:rsid w:val="007734A6"/>
    <w:rsid w:val="007742A6"/>
    <w:rsid w:val="00774F13"/>
    <w:rsid w:val="00776000"/>
    <w:rsid w:val="00776CB2"/>
    <w:rsid w:val="00776F1F"/>
    <w:rsid w:val="007804DC"/>
    <w:rsid w:val="00780591"/>
    <w:rsid w:val="0078178C"/>
    <w:rsid w:val="00781992"/>
    <w:rsid w:val="007819F7"/>
    <w:rsid w:val="00782C1B"/>
    <w:rsid w:val="00782F0E"/>
    <w:rsid w:val="007832BE"/>
    <w:rsid w:val="00783F20"/>
    <w:rsid w:val="0078411D"/>
    <w:rsid w:val="0078436A"/>
    <w:rsid w:val="00785091"/>
    <w:rsid w:val="00786718"/>
    <w:rsid w:val="00786C3A"/>
    <w:rsid w:val="00787770"/>
    <w:rsid w:val="0079005B"/>
    <w:rsid w:val="0079110D"/>
    <w:rsid w:val="007912B6"/>
    <w:rsid w:val="007932D3"/>
    <w:rsid w:val="007936E4"/>
    <w:rsid w:val="00793A50"/>
    <w:rsid w:val="00794A91"/>
    <w:rsid w:val="007950CF"/>
    <w:rsid w:val="007959C7"/>
    <w:rsid w:val="00795C22"/>
    <w:rsid w:val="00795DDD"/>
    <w:rsid w:val="00795F9B"/>
    <w:rsid w:val="00796910"/>
    <w:rsid w:val="007A10D4"/>
    <w:rsid w:val="007A2775"/>
    <w:rsid w:val="007A2D42"/>
    <w:rsid w:val="007A2E94"/>
    <w:rsid w:val="007A3803"/>
    <w:rsid w:val="007A3886"/>
    <w:rsid w:val="007A3C01"/>
    <w:rsid w:val="007A474D"/>
    <w:rsid w:val="007A4BEE"/>
    <w:rsid w:val="007A51AE"/>
    <w:rsid w:val="007A5C79"/>
    <w:rsid w:val="007A626A"/>
    <w:rsid w:val="007A70AA"/>
    <w:rsid w:val="007B1036"/>
    <w:rsid w:val="007B1CF0"/>
    <w:rsid w:val="007B2522"/>
    <w:rsid w:val="007B3587"/>
    <w:rsid w:val="007B4201"/>
    <w:rsid w:val="007B47CF"/>
    <w:rsid w:val="007B55B7"/>
    <w:rsid w:val="007B612F"/>
    <w:rsid w:val="007C03F6"/>
    <w:rsid w:val="007C08E7"/>
    <w:rsid w:val="007C10BC"/>
    <w:rsid w:val="007C1521"/>
    <w:rsid w:val="007C197D"/>
    <w:rsid w:val="007C1FD5"/>
    <w:rsid w:val="007C21F2"/>
    <w:rsid w:val="007C228B"/>
    <w:rsid w:val="007C2315"/>
    <w:rsid w:val="007C25B7"/>
    <w:rsid w:val="007C276F"/>
    <w:rsid w:val="007C31E9"/>
    <w:rsid w:val="007C430D"/>
    <w:rsid w:val="007C5FE6"/>
    <w:rsid w:val="007C6CCD"/>
    <w:rsid w:val="007C71AC"/>
    <w:rsid w:val="007D1597"/>
    <w:rsid w:val="007D1990"/>
    <w:rsid w:val="007D23B1"/>
    <w:rsid w:val="007D4732"/>
    <w:rsid w:val="007D68DF"/>
    <w:rsid w:val="007E44B4"/>
    <w:rsid w:val="007E4869"/>
    <w:rsid w:val="007E4BAB"/>
    <w:rsid w:val="007E6AB9"/>
    <w:rsid w:val="007E7BE8"/>
    <w:rsid w:val="007F02F2"/>
    <w:rsid w:val="007F0672"/>
    <w:rsid w:val="007F0852"/>
    <w:rsid w:val="007F1486"/>
    <w:rsid w:val="007F397B"/>
    <w:rsid w:val="007F4009"/>
    <w:rsid w:val="007F4033"/>
    <w:rsid w:val="007F5571"/>
    <w:rsid w:val="007F5CFD"/>
    <w:rsid w:val="007F6662"/>
    <w:rsid w:val="007F67F3"/>
    <w:rsid w:val="007F74F0"/>
    <w:rsid w:val="007F7871"/>
    <w:rsid w:val="007F7CE4"/>
    <w:rsid w:val="00800149"/>
    <w:rsid w:val="0080153D"/>
    <w:rsid w:val="0080198B"/>
    <w:rsid w:val="00801A66"/>
    <w:rsid w:val="00802461"/>
    <w:rsid w:val="008027C9"/>
    <w:rsid w:val="00802868"/>
    <w:rsid w:val="00802D12"/>
    <w:rsid w:val="0080340D"/>
    <w:rsid w:val="0080379A"/>
    <w:rsid w:val="00803916"/>
    <w:rsid w:val="00804625"/>
    <w:rsid w:val="00805616"/>
    <w:rsid w:val="008058FF"/>
    <w:rsid w:val="00805AD5"/>
    <w:rsid w:val="00805FC4"/>
    <w:rsid w:val="0080649B"/>
    <w:rsid w:val="008064F1"/>
    <w:rsid w:val="00806865"/>
    <w:rsid w:val="00810296"/>
    <w:rsid w:val="00811056"/>
    <w:rsid w:val="0081184D"/>
    <w:rsid w:val="00811DB0"/>
    <w:rsid w:val="00813868"/>
    <w:rsid w:val="0081449B"/>
    <w:rsid w:val="00814CC7"/>
    <w:rsid w:val="00815375"/>
    <w:rsid w:val="0081544B"/>
    <w:rsid w:val="008158C6"/>
    <w:rsid w:val="00816FA4"/>
    <w:rsid w:val="00817F7A"/>
    <w:rsid w:val="00817FAF"/>
    <w:rsid w:val="00820160"/>
    <w:rsid w:val="00820A88"/>
    <w:rsid w:val="00820E38"/>
    <w:rsid w:val="008210AE"/>
    <w:rsid w:val="00821802"/>
    <w:rsid w:val="008218BA"/>
    <w:rsid w:val="0082209B"/>
    <w:rsid w:val="008231EB"/>
    <w:rsid w:val="00824249"/>
    <w:rsid w:val="008242C4"/>
    <w:rsid w:val="00824DED"/>
    <w:rsid w:val="008259AE"/>
    <w:rsid w:val="00827EB7"/>
    <w:rsid w:val="00827FB5"/>
    <w:rsid w:val="008306C4"/>
    <w:rsid w:val="00830F69"/>
    <w:rsid w:val="0083180E"/>
    <w:rsid w:val="00831E49"/>
    <w:rsid w:val="00832186"/>
    <w:rsid w:val="0083235F"/>
    <w:rsid w:val="00833037"/>
    <w:rsid w:val="008332AA"/>
    <w:rsid w:val="00833917"/>
    <w:rsid w:val="00833EB7"/>
    <w:rsid w:val="00835B0D"/>
    <w:rsid w:val="00836797"/>
    <w:rsid w:val="00836A5E"/>
    <w:rsid w:val="008370AB"/>
    <w:rsid w:val="008378CA"/>
    <w:rsid w:val="008412D5"/>
    <w:rsid w:val="008420F5"/>
    <w:rsid w:val="008426A7"/>
    <w:rsid w:val="00842DC6"/>
    <w:rsid w:val="00843F5F"/>
    <w:rsid w:val="00846A74"/>
    <w:rsid w:val="00846AE5"/>
    <w:rsid w:val="008471FE"/>
    <w:rsid w:val="00847FBE"/>
    <w:rsid w:val="0085209F"/>
    <w:rsid w:val="008525D1"/>
    <w:rsid w:val="00852655"/>
    <w:rsid w:val="00852871"/>
    <w:rsid w:val="00852A04"/>
    <w:rsid w:val="00852F0F"/>
    <w:rsid w:val="00853927"/>
    <w:rsid w:val="00854D8A"/>
    <w:rsid w:val="00855B15"/>
    <w:rsid w:val="008568AD"/>
    <w:rsid w:val="0085736E"/>
    <w:rsid w:val="00857751"/>
    <w:rsid w:val="00861950"/>
    <w:rsid w:val="00862636"/>
    <w:rsid w:val="00862792"/>
    <w:rsid w:val="00862A71"/>
    <w:rsid w:val="00862CFF"/>
    <w:rsid w:val="008635B7"/>
    <w:rsid w:val="008636C1"/>
    <w:rsid w:val="0086409E"/>
    <w:rsid w:val="00866309"/>
    <w:rsid w:val="008713F5"/>
    <w:rsid w:val="008717DE"/>
    <w:rsid w:val="00872FD5"/>
    <w:rsid w:val="0087302B"/>
    <w:rsid w:val="00873074"/>
    <w:rsid w:val="00873453"/>
    <w:rsid w:val="00873E46"/>
    <w:rsid w:val="00874279"/>
    <w:rsid w:val="008745AF"/>
    <w:rsid w:val="00875075"/>
    <w:rsid w:val="00875E2E"/>
    <w:rsid w:val="008805EE"/>
    <w:rsid w:val="008806EB"/>
    <w:rsid w:val="008815C9"/>
    <w:rsid w:val="00884544"/>
    <w:rsid w:val="008848DB"/>
    <w:rsid w:val="00884DAD"/>
    <w:rsid w:val="00885C56"/>
    <w:rsid w:val="00885DE7"/>
    <w:rsid w:val="00887995"/>
    <w:rsid w:val="00887D43"/>
    <w:rsid w:val="008901D5"/>
    <w:rsid w:val="00891038"/>
    <w:rsid w:val="00892BF1"/>
    <w:rsid w:val="00892C3C"/>
    <w:rsid w:val="00893355"/>
    <w:rsid w:val="00893367"/>
    <w:rsid w:val="00893B88"/>
    <w:rsid w:val="008959A7"/>
    <w:rsid w:val="008A07A9"/>
    <w:rsid w:val="008A20E9"/>
    <w:rsid w:val="008A2198"/>
    <w:rsid w:val="008A26B2"/>
    <w:rsid w:val="008A35E9"/>
    <w:rsid w:val="008A3A78"/>
    <w:rsid w:val="008A4232"/>
    <w:rsid w:val="008A678F"/>
    <w:rsid w:val="008A685F"/>
    <w:rsid w:val="008A69B5"/>
    <w:rsid w:val="008A73AD"/>
    <w:rsid w:val="008A7FE9"/>
    <w:rsid w:val="008B0070"/>
    <w:rsid w:val="008B011E"/>
    <w:rsid w:val="008B1944"/>
    <w:rsid w:val="008B23A8"/>
    <w:rsid w:val="008B3E63"/>
    <w:rsid w:val="008B48F9"/>
    <w:rsid w:val="008B62DB"/>
    <w:rsid w:val="008B701E"/>
    <w:rsid w:val="008B746D"/>
    <w:rsid w:val="008B79E3"/>
    <w:rsid w:val="008C0263"/>
    <w:rsid w:val="008C04BD"/>
    <w:rsid w:val="008C078E"/>
    <w:rsid w:val="008C0B03"/>
    <w:rsid w:val="008C1604"/>
    <w:rsid w:val="008C225B"/>
    <w:rsid w:val="008C3A1A"/>
    <w:rsid w:val="008C3E91"/>
    <w:rsid w:val="008C48C5"/>
    <w:rsid w:val="008C4B06"/>
    <w:rsid w:val="008C4BF6"/>
    <w:rsid w:val="008C5A61"/>
    <w:rsid w:val="008C6635"/>
    <w:rsid w:val="008C6804"/>
    <w:rsid w:val="008C6F86"/>
    <w:rsid w:val="008C7554"/>
    <w:rsid w:val="008C786F"/>
    <w:rsid w:val="008C7B81"/>
    <w:rsid w:val="008D00AB"/>
    <w:rsid w:val="008D25AB"/>
    <w:rsid w:val="008D2756"/>
    <w:rsid w:val="008D3527"/>
    <w:rsid w:val="008D40D7"/>
    <w:rsid w:val="008D48DD"/>
    <w:rsid w:val="008D4E44"/>
    <w:rsid w:val="008D5B62"/>
    <w:rsid w:val="008D74FE"/>
    <w:rsid w:val="008E00E1"/>
    <w:rsid w:val="008E05BA"/>
    <w:rsid w:val="008E05FC"/>
    <w:rsid w:val="008E0713"/>
    <w:rsid w:val="008E0A11"/>
    <w:rsid w:val="008E0A3D"/>
    <w:rsid w:val="008E0DBE"/>
    <w:rsid w:val="008E1171"/>
    <w:rsid w:val="008E1D07"/>
    <w:rsid w:val="008E1E5C"/>
    <w:rsid w:val="008E1EBB"/>
    <w:rsid w:val="008E2665"/>
    <w:rsid w:val="008E27B8"/>
    <w:rsid w:val="008E2948"/>
    <w:rsid w:val="008E2979"/>
    <w:rsid w:val="008E3C68"/>
    <w:rsid w:val="008E4127"/>
    <w:rsid w:val="008E5992"/>
    <w:rsid w:val="008E5E18"/>
    <w:rsid w:val="008E6002"/>
    <w:rsid w:val="008E69F5"/>
    <w:rsid w:val="008E6C8C"/>
    <w:rsid w:val="008E708B"/>
    <w:rsid w:val="008F041A"/>
    <w:rsid w:val="008F0A9A"/>
    <w:rsid w:val="008F1505"/>
    <w:rsid w:val="008F22AB"/>
    <w:rsid w:val="008F2633"/>
    <w:rsid w:val="008F2E8B"/>
    <w:rsid w:val="008F404E"/>
    <w:rsid w:val="008F45C8"/>
    <w:rsid w:val="008F479A"/>
    <w:rsid w:val="008F499F"/>
    <w:rsid w:val="008F5060"/>
    <w:rsid w:val="008F5ECB"/>
    <w:rsid w:val="008F6031"/>
    <w:rsid w:val="008F623A"/>
    <w:rsid w:val="008F62EF"/>
    <w:rsid w:val="008F68DF"/>
    <w:rsid w:val="008F6A45"/>
    <w:rsid w:val="008F6C7C"/>
    <w:rsid w:val="008F7327"/>
    <w:rsid w:val="008F7911"/>
    <w:rsid w:val="009000BB"/>
    <w:rsid w:val="009009F3"/>
    <w:rsid w:val="009019D9"/>
    <w:rsid w:val="00902080"/>
    <w:rsid w:val="009036C4"/>
    <w:rsid w:val="00903E30"/>
    <w:rsid w:val="0090410B"/>
    <w:rsid w:val="009043DC"/>
    <w:rsid w:val="009043E5"/>
    <w:rsid w:val="00904AA6"/>
    <w:rsid w:val="00905764"/>
    <w:rsid w:val="0090643B"/>
    <w:rsid w:val="009068E2"/>
    <w:rsid w:val="00907245"/>
    <w:rsid w:val="009074BB"/>
    <w:rsid w:val="00907C00"/>
    <w:rsid w:val="009104DB"/>
    <w:rsid w:val="009108A9"/>
    <w:rsid w:val="00911A88"/>
    <w:rsid w:val="00911D6C"/>
    <w:rsid w:val="00912111"/>
    <w:rsid w:val="0091238E"/>
    <w:rsid w:val="00912AD7"/>
    <w:rsid w:val="00912FCD"/>
    <w:rsid w:val="009130F0"/>
    <w:rsid w:val="00913D28"/>
    <w:rsid w:val="00914E01"/>
    <w:rsid w:val="00914F63"/>
    <w:rsid w:val="00916298"/>
    <w:rsid w:val="009166EA"/>
    <w:rsid w:val="00916DE9"/>
    <w:rsid w:val="009171E6"/>
    <w:rsid w:val="00922162"/>
    <w:rsid w:val="00923575"/>
    <w:rsid w:val="00924922"/>
    <w:rsid w:val="00924E0F"/>
    <w:rsid w:val="009271FB"/>
    <w:rsid w:val="00927DD9"/>
    <w:rsid w:val="00927DE9"/>
    <w:rsid w:val="00927F50"/>
    <w:rsid w:val="00930326"/>
    <w:rsid w:val="00930848"/>
    <w:rsid w:val="00930E3C"/>
    <w:rsid w:val="009312AE"/>
    <w:rsid w:val="009314B9"/>
    <w:rsid w:val="0093224E"/>
    <w:rsid w:val="00932FCB"/>
    <w:rsid w:val="00933569"/>
    <w:rsid w:val="00934FBB"/>
    <w:rsid w:val="00935181"/>
    <w:rsid w:val="009354AB"/>
    <w:rsid w:val="00935721"/>
    <w:rsid w:val="00936C66"/>
    <w:rsid w:val="00940995"/>
    <w:rsid w:val="0094203F"/>
    <w:rsid w:val="0094225E"/>
    <w:rsid w:val="00942674"/>
    <w:rsid w:val="00942AA7"/>
    <w:rsid w:val="00942BE2"/>
    <w:rsid w:val="009432C1"/>
    <w:rsid w:val="00943A93"/>
    <w:rsid w:val="00943B61"/>
    <w:rsid w:val="00943D40"/>
    <w:rsid w:val="00943EAE"/>
    <w:rsid w:val="00944328"/>
    <w:rsid w:val="009446F7"/>
    <w:rsid w:val="00944E5B"/>
    <w:rsid w:val="00945B81"/>
    <w:rsid w:val="00946B38"/>
    <w:rsid w:val="0094723D"/>
    <w:rsid w:val="0094791F"/>
    <w:rsid w:val="00947F90"/>
    <w:rsid w:val="00950390"/>
    <w:rsid w:val="009512BA"/>
    <w:rsid w:val="0095131D"/>
    <w:rsid w:val="00951B2C"/>
    <w:rsid w:val="00952566"/>
    <w:rsid w:val="00953862"/>
    <w:rsid w:val="00953A32"/>
    <w:rsid w:val="00954277"/>
    <w:rsid w:val="00954803"/>
    <w:rsid w:val="00954805"/>
    <w:rsid w:val="00954A74"/>
    <w:rsid w:val="0095750E"/>
    <w:rsid w:val="009579A8"/>
    <w:rsid w:val="00957D44"/>
    <w:rsid w:val="00960244"/>
    <w:rsid w:val="00960624"/>
    <w:rsid w:val="00960A1E"/>
    <w:rsid w:val="0096155E"/>
    <w:rsid w:val="00961E70"/>
    <w:rsid w:val="009623B6"/>
    <w:rsid w:val="009623B7"/>
    <w:rsid w:val="009632D8"/>
    <w:rsid w:val="0096383E"/>
    <w:rsid w:val="00963AF5"/>
    <w:rsid w:val="00964107"/>
    <w:rsid w:val="009647C8"/>
    <w:rsid w:val="00964AF9"/>
    <w:rsid w:val="00965459"/>
    <w:rsid w:val="00965ADB"/>
    <w:rsid w:val="00966101"/>
    <w:rsid w:val="00966A51"/>
    <w:rsid w:val="009679A0"/>
    <w:rsid w:val="00967C1D"/>
    <w:rsid w:val="00967FD4"/>
    <w:rsid w:val="00970169"/>
    <w:rsid w:val="00970629"/>
    <w:rsid w:val="0097067C"/>
    <w:rsid w:val="00970FC1"/>
    <w:rsid w:val="0097117C"/>
    <w:rsid w:val="0097132F"/>
    <w:rsid w:val="00971E0C"/>
    <w:rsid w:val="00972152"/>
    <w:rsid w:val="009723F5"/>
    <w:rsid w:val="00972423"/>
    <w:rsid w:val="00974A50"/>
    <w:rsid w:val="00975209"/>
    <w:rsid w:val="009801E5"/>
    <w:rsid w:val="00980D2D"/>
    <w:rsid w:val="009811E4"/>
    <w:rsid w:val="00983364"/>
    <w:rsid w:val="009838F4"/>
    <w:rsid w:val="00986256"/>
    <w:rsid w:val="00986279"/>
    <w:rsid w:val="00986439"/>
    <w:rsid w:val="00986696"/>
    <w:rsid w:val="00986AAA"/>
    <w:rsid w:val="00987292"/>
    <w:rsid w:val="009872B9"/>
    <w:rsid w:val="00987733"/>
    <w:rsid w:val="00987890"/>
    <w:rsid w:val="00987B39"/>
    <w:rsid w:val="00990B22"/>
    <w:rsid w:val="0099121E"/>
    <w:rsid w:val="00991A8E"/>
    <w:rsid w:val="00992606"/>
    <w:rsid w:val="00992A0D"/>
    <w:rsid w:val="00992DC6"/>
    <w:rsid w:val="0099313F"/>
    <w:rsid w:val="0099420F"/>
    <w:rsid w:val="009945FD"/>
    <w:rsid w:val="009946AC"/>
    <w:rsid w:val="00995390"/>
    <w:rsid w:val="009959CD"/>
    <w:rsid w:val="009964CF"/>
    <w:rsid w:val="00997333"/>
    <w:rsid w:val="00997EBE"/>
    <w:rsid w:val="00997EEC"/>
    <w:rsid w:val="009A0060"/>
    <w:rsid w:val="009A05C4"/>
    <w:rsid w:val="009A12B3"/>
    <w:rsid w:val="009A1BE0"/>
    <w:rsid w:val="009A3831"/>
    <w:rsid w:val="009A3FF5"/>
    <w:rsid w:val="009A4106"/>
    <w:rsid w:val="009A53D5"/>
    <w:rsid w:val="009A62C9"/>
    <w:rsid w:val="009A6778"/>
    <w:rsid w:val="009A7D1D"/>
    <w:rsid w:val="009B11EA"/>
    <w:rsid w:val="009B18F5"/>
    <w:rsid w:val="009B294F"/>
    <w:rsid w:val="009B32D1"/>
    <w:rsid w:val="009B4165"/>
    <w:rsid w:val="009B5F0F"/>
    <w:rsid w:val="009B61F7"/>
    <w:rsid w:val="009B696F"/>
    <w:rsid w:val="009B776D"/>
    <w:rsid w:val="009C02DD"/>
    <w:rsid w:val="009C32A2"/>
    <w:rsid w:val="009C4F10"/>
    <w:rsid w:val="009C534B"/>
    <w:rsid w:val="009C636B"/>
    <w:rsid w:val="009C7880"/>
    <w:rsid w:val="009C7DA5"/>
    <w:rsid w:val="009D1536"/>
    <w:rsid w:val="009D3416"/>
    <w:rsid w:val="009D341A"/>
    <w:rsid w:val="009D3B50"/>
    <w:rsid w:val="009D41BC"/>
    <w:rsid w:val="009D476A"/>
    <w:rsid w:val="009D56E5"/>
    <w:rsid w:val="009D5D50"/>
    <w:rsid w:val="009D5D68"/>
    <w:rsid w:val="009D629B"/>
    <w:rsid w:val="009D73E3"/>
    <w:rsid w:val="009D7A61"/>
    <w:rsid w:val="009E0C0F"/>
    <w:rsid w:val="009E0FAE"/>
    <w:rsid w:val="009E1625"/>
    <w:rsid w:val="009E16F0"/>
    <w:rsid w:val="009E28BD"/>
    <w:rsid w:val="009E2D0D"/>
    <w:rsid w:val="009E3B0E"/>
    <w:rsid w:val="009E4806"/>
    <w:rsid w:val="009E576F"/>
    <w:rsid w:val="009E6271"/>
    <w:rsid w:val="009E661B"/>
    <w:rsid w:val="009E6DD4"/>
    <w:rsid w:val="009F0134"/>
    <w:rsid w:val="009F01A1"/>
    <w:rsid w:val="009F053B"/>
    <w:rsid w:val="009F05CB"/>
    <w:rsid w:val="009F0CF9"/>
    <w:rsid w:val="009F1105"/>
    <w:rsid w:val="009F198D"/>
    <w:rsid w:val="009F1DBB"/>
    <w:rsid w:val="009F1F31"/>
    <w:rsid w:val="009F1F44"/>
    <w:rsid w:val="009F3971"/>
    <w:rsid w:val="009F4392"/>
    <w:rsid w:val="009F5CFB"/>
    <w:rsid w:val="009F63BE"/>
    <w:rsid w:val="009F7913"/>
    <w:rsid w:val="009F79E2"/>
    <w:rsid w:val="009F7D6F"/>
    <w:rsid w:val="00A007AC"/>
    <w:rsid w:val="00A0159C"/>
    <w:rsid w:val="00A01767"/>
    <w:rsid w:val="00A018FC"/>
    <w:rsid w:val="00A03975"/>
    <w:rsid w:val="00A03B6A"/>
    <w:rsid w:val="00A03BFB"/>
    <w:rsid w:val="00A04E81"/>
    <w:rsid w:val="00A058EA"/>
    <w:rsid w:val="00A073A1"/>
    <w:rsid w:val="00A073BC"/>
    <w:rsid w:val="00A07B8F"/>
    <w:rsid w:val="00A07FBD"/>
    <w:rsid w:val="00A1017F"/>
    <w:rsid w:val="00A111DC"/>
    <w:rsid w:val="00A11957"/>
    <w:rsid w:val="00A122AB"/>
    <w:rsid w:val="00A1332D"/>
    <w:rsid w:val="00A13CFA"/>
    <w:rsid w:val="00A13F6B"/>
    <w:rsid w:val="00A152F2"/>
    <w:rsid w:val="00A15B5B"/>
    <w:rsid w:val="00A15BD4"/>
    <w:rsid w:val="00A16016"/>
    <w:rsid w:val="00A164F7"/>
    <w:rsid w:val="00A1669E"/>
    <w:rsid w:val="00A17789"/>
    <w:rsid w:val="00A17806"/>
    <w:rsid w:val="00A17924"/>
    <w:rsid w:val="00A17A87"/>
    <w:rsid w:val="00A20106"/>
    <w:rsid w:val="00A201FC"/>
    <w:rsid w:val="00A202C7"/>
    <w:rsid w:val="00A2074E"/>
    <w:rsid w:val="00A20F44"/>
    <w:rsid w:val="00A2128A"/>
    <w:rsid w:val="00A2154F"/>
    <w:rsid w:val="00A21721"/>
    <w:rsid w:val="00A22756"/>
    <w:rsid w:val="00A229A9"/>
    <w:rsid w:val="00A24D2E"/>
    <w:rsid w:val="00A25CB4"/>
    <w:rsid w:val="00A25F83"/>
    <w:rsid w:val="00A267CB"/>
    <w:rsid w:val="00A26C84"/>
    <w:rsid w:val="00A2790A"/>
    <w:rsid w:val="00A27E47"/>
    <w:rsid w:val="00A30451"/>
    <w:rsid w:val="00A308B2"/>
    <w:rsid w:val="00A309AE"/>
    <w:rsid w:val="00A30D10"/>
    <w:rsid w:val="00A310A3"/>
    <w:rsid w:val="00A31A55"/>
    <w:rsid w:val="00A31E47"/>
    <w:rsid w:val="00A3234E"/>
    <w:rsid w:val="00A32529"/>
    <w:rsid w:val="00A32B79"/>
    <w:rsid w:val="00A33B8D"/>
    <w:rsid w:val="00A33C18"/>
    <w:rsid w:val="00A33EFC"/>
    <w:rsid w:val="00A346CE"/>
    <w:rsid w:val="00A35DB3"/>
    <w:rsid w:val="00A35DEE"/>
    <w:rsid w:val="00A360F1"/>
    <w:rsid w:val="00A3704A"/>
    <w:rsid w:val="00A406F5"/>
    <w:rsid w:val="00A41379"/>
    <w:rsid w:val="00A43B5D"/>
    <w:rsid w:val="00A44010"/>
    <w:rsid w:val="00A44D26"/>
    <w:rsid w:val="00A458DD"/>
    <w:rsid w:val="00A46AA0"/>
    <w:rsid w:val="00A46E5C"/>
    <w:rsid w:val="00A46F5C"/>
    <w:rsid w:val="00A47869"/>
    <w:rsid w:val="00A47CE7"/>
    <w:rsid w:val="00A50335"/>
    <w:rsid w:val="00A503FC"/>
    <w:rsid w:val="00A51272"/>
    <w:rsid w:val="00A51364"/>
    <w:rsid w:val="00A51DCA"/>
    <w:rsid w:val="00A51DEF"/>
    <w:rsid w:val="00A5236A"/>
    <w:rsid w:val="00A52C0E"/>
    <w:rsid w:val="00A53576"/>
    <w:rsid w:val="00A535FC"/>
    <w:rsid w:val="00A54D3E"/>
    <w:rsid w:val="00A55A9A"/>
    <w:rsid w:val="00A560AC"/>
    <w:rsid w:val="00A563ED"/>
    <w:rsid w:val="00A576D3"/>
    <w:rsid w:val="00A60754"/>
    <w:rsid w:val="00A60ADE"/>
    <w:rsid w:val="00A60B51"/>
    <w:rsid w:val="00A60DE0"/>
    <w:rsid w:val="00A611FB"/>
    <w:rsid w:val="00A6123C"/>
    <w:rsid w:val="00A6169B"/>
    <w:rsid w:val="00A618BD"/>
    <w:rsid w:val="00A6258F"/>
    <w:rsid w:val="00A626D3"/>
    <w:rsid w:val="00A63B77"/>
    <w:rsid w:val="00A64112"/>
    <w:rsid w:val="00A648BC"/>
    <w:rsid w:val="00A64BE2"/>
    <w:rsid w:val="00A64DB6"/>
    <w:rsid w:val="00A64E28"/>
    <w:rsid w:val="00A656B1"/>
    <w:rsid w:val="00A65F0B"/>
    <w:rsid w:val="00A669BC"/>
    <w:rsid w:val="00A67186"/>
    <w:rsid w:val="00A674AD"/>
    <w:rsid w:val="00A703CD"/>
    <w:rsid w:val="00A70DF8"/>
    <w:rsid w:val="00A71CFD"/>
    <w:rsid w:val="00A72172"/>
    <w:rsid w:val="00A72665"/>
    <w:rsid w:val="00A72CCC"/>
    <w:rsid w:val="00A72FA7"/>
    <w:rsid w:val="00A7400B"/>
    <w:rsid w:val="00A740AB"/>
    <w:rsid w:val="00A74401"/>
    <w:rsid w:val="00A74631"/>
    <w:rsid w:val="00A7654A"/>
    <w:rsid w:val="00A765FD"/>
    <w:rsid w:val="00A76916"/>
    <w:rsid w:val="00A77211"/>
    <w:rsid w:val="00A808E4"/>
    <w:rsid w:val="00A818BF"/>
    <w:rsid w:val="00A8195C"/>
    <w:rsid w:val="00A83067"/>
    <w:rsid w:val="00A8311D"/>
    <w:rsid w:val="00A83279"/>
    <w:rsid w:val="00A83789"/>
    <w:rsid w:val="00A8428E"/>
    <w:rsid w:val="00A84A7F"/>
    <w:rsid w:val="00A84C86"/>
    <w:rsid w:val="00A84EDD"/>
    <w:rsid w:val="00A861EC"/>
    <w:rsid w:val="00A8637F"/>
    <w:rsid w:val="00A913F6"/>
    <w:rsid w:val="00A9234C"/>
    <w:rsid w:val="00A92B8C"/>
    <w:rsid w:val="00A94655"/>
    <w:rsid w:val="00A94818"/>
    <w:rsid w:val="00A95585"/>
    <w:rsid w:val="00A95B04"/>
    <w:rsid w:val="00A9668B"/>
    <w:rsid w:val="00A97560"/>
    <w:rsid w:val="00A977ED"/>
    <w:rsid w:val="00AA0078"/>
    <w:rsid w:val="00AA0C57"/>
    <w:rsid w:val="00AA15F0"/>
    <w:rsid w:val="00AA16EE"/>
    <w:rsid w:val="00AA1A70"/>
    <w:rsid w:val="00AA2652"/>
    <w:rsid w:val="00AA2A26"/>
    <w:rsid w:val="00AA4766"/>
    <w:rsid w:val="00AA47E6"/>
    <w:rsid w:val="00AA4DCF"/>
    <w:rsid w:val="00AA60F7"/>
    <w:rsid w:val="00AA63BA"/>
    <w:rsid w:val="00AA6BC7"/>
    <w:rsid w:val="00AA75AD"/>
    <w:rsid w:val="00AA7B11"/>
    <w:rsid w:val="00AB029F"/>
    <w:rsid w:val="00AB193A"/>
    <w:rsid w:val="00AB274C"/>
    <w:rsid w:val="00AB305B"/>
    <w:rsid w:val="00AB3289"/>
    <w:rsid w:val="00AB32E6"/>
    <w:rsid w:val="00AB3B8C"/>
    <w:rsid w:val="00AB3D8E"/>
    <w:rsid w:val="00AB4052"/>
    <w:rsid w:val="00AB4D2D"/>
    <w:rsid w:val="00AB66D1"/>
    <w:rsid w:val="00AB79D3"/>
    <w:rsid w:val="00AC07FC"/>
    <w:rsid w:val="00AC0976"/>
    <w:rsid w:val="00AC283C"/>
    <w:rsid w:val="00AC3636"/>
    <w:rsid w:val="00AC36EA"/>
    <w:rsid w:val="00AC3EEA"/>
    <w:rsid w:val="00AC4011"/>
    <w:rsid w:val="00AC43C1"/>
    <w:rsid w:val="00AC4B8C"/>
    <w:rsid w:val="00AC4FF4"/>
    <w:rsid w:val="00AC5A62"/>
    <w:rsid w:val="00AC5BE5"/>
    <w:rsid w:val="00AC5D5F"/>
    <w:rsid w:val="00AC6786"/>
    <w:rsid w:val="00AC6D95"/>
    <w:rsid w:val="00AC764E"/>
    <w:rsid w:val="00AC7DAE"/>
    <w:rsid w:val="00AD189B"/>
    <w:rsid w:val="00AD1AF3"/>
    <w:rsid w:val="00AD2F5D"/>
    <w:rsid w:val="00AD39E1"/>
    <w:rsid w:val="00AD5A77"/>
    <w:rsid w:val="00AD6DE8"/>
    <w:rsid w:val="00AD6DE9"/>
    <w:rsid w:val="00AD714D"/>
    <w:rsid w:val="00AD7591"/>
    <w:rsid w:val="00AD79D4"/>
    <w:rsid w:val="00AE0AA3"/>
    <w:rsid w:val="00AE1B6C"/>
    <w:rsid w:val="00AE205E"/>
    <w:rsid w:val="00AE2E80"/>
    <w:rsid w:val="00AE34E3"/>
    <w:rsid w:val="00AE3AA9"/>
    <w:rsid w:val="00AE3F37"/>
    <w:rsid w:val="00AE4540"/>
    <w:rsid w:val="00AE5FC6"/>
    <w:rsid w:val="00AE6D9F"/>
    <w:rsid w:val="00AE7C66"/>
    <w:rsid w:val="00AF057C"/>
    <w:rsid w:val="00AF181B"/>
    <w:rsid w:val="00AF1B25"/>
    <w:rsid w:val="00AF1E9A"/>
    <w:rsid w:val="00AF1FEF"/>
    <w:rsid w:val="00AF3E14"/>
    <w:rsid w:val="00AF416C"/>
    <w:rsid w:val="00AF4A99"/>
    <w:rsid w:val="00AF4B0D"/>
    <w:rsid w:val="00AF4D10"/>
    <w:rsid w:val="00AF4F57"/>
    <w:rsid w:val="00AF50A9"/>
    <w:rsid w:val="00AF50BA"/>
    <w:rsid w:val="00AF5402"/>
    <w:rsid w:val="00AF59DF"/>
    <w:rsid w:val="00AF5CFD"/>
    <w:rsid w:val="00AF5E4B"/>
    <w:rsid w:val="00AF62E8"/>
    <w:rsid w:val="00AF7076"/>
    <w:rsid w:val="00B000F7"/>
    <w:rsid w:val="00B00D2F"/>
    <w:rsid w:val="00B01685"/>
    <w:rsid w:val="00B02D6F"/>
    <w:rsid w:val="00B03F54"/>
    <w:rsid w:val="00B043E5"/>
    <w:rsid w:val="00B04492"/>
    <w:rsid w:val="00B05D47"/>
    <w:rsid w:val="00B05D8B"/>
    <w:rsid w:val="00B05EFA"/>
    <w:rsid w:val="00B06408"/>
    <w:rsid w:val="00B075F7"/>
    <w:rsid w:val="00B07E73"/>
    <w:rsid w:val="00B1025B"/>
    <w:rsid w:val="00B1146D"/>
    <w:rsid w:val="00B12120"/>
    <w:rsid w:val="00B125F2"/>
    <w:rsid w:val="00B12622"/>
    <w:rsid w:val="00B126C0"/>
    <w:rsid w:val="00B12AA0"/>
    <w:rsid w:val="00B1347C"/>
    <w:rsid w:val="00B1396B"/>
    <w:rsid w:val="00B13D81"/>
    <w:rsid w:val="00B14649"/>
    <w:rsid w:val="00B148AA"/>
    <w:rsid w:val="00B14F94"/>
    <w:rsid w:val="00B15023"/>
    <w:rsid w:val="00B153C5"/>
    <w:rsid w:val="00B15C64"/>
    <w:rsid w:val="00B15FB5"/>
    <w:rsid w:val="00B1601E"/>
    <w:rsid w:val="00B16DFB"/>
    <w:rsid w:val="00B175D2"/>
    <w:rsid w:val="00B17615"/>
    <w:rsid w:val="00B2021E"/>
    <w:rsid w:val="00B2042B"/>
    <w:rsid w:val="00B21039"/>
    <w:rsid w:val="00B21080"/>
    <w:rsid w:val="00B23992"/>
    <w:rsid w:val="00B248A6"/>
    <w:rsid w:val="00B25C02"/>
    <w:rsid w:val="00B270A5"/>
    <w:rsid w:val="00B27E91"/>
    <w:rsid w:val="00B30302"/>
    <w:rsid w:val="00B30E98"/>
    <w:rsid w:val="00B31823"/>
    <w:rsid w:val="00B32D1A"/>
    <w:rsid w:val="00B32E12"/>
    <w:rsid w:val="00B34555"/>
    <w:rsid w:val="00B36224"/>
    <w:rsid w:val="00B3631D"/>
    <w:rsid w:val="00B366E4"/>
    <w:rsid w:val="00B36A52"/>
    <w:rsid w:val="00B409D9"/>
    <w:rsid w:val="00B40E42"/>
    <w:rsid w:val="00B416C8"/>
    <w:rsid w:val="00B42589"/>
    <w:rsid w:val="00B4303E"/>
    <w:rsid w:val="00B4313B"/>
    <w:rsid w:val="00B44690"/>
    <w:rsid w:val="00B457B1"/>
    <w:rsid w:val="00B45ECC"/>
    <w:rsid w:val="00B47086"/>
    <w:rsid w:val="00B4723D"/>
    <w:rsid w:val="00B50D50"/>
    <w:rsid w:val="00B50DD5"/>
    <w:rsid w:val="00B513CE"/>
    <w:rsid w:val="00B52072"/>
    <w:rsid w:val="00B54D4B"/>
    <w:rsid w:val="00B5684B"/>
    <w:rsid w:val="00B56D47"/>
    <w:rsid w:val="00B570D7"/>
    <w:rsid w:val="00B57963"/>
    <w:rsid w:val="00B601CC"/>
    <w:rsid w:val="00B602A3"/>
    <w:rsid w:val="00B625A1"/>
    <w:rsid w:val="00B62847"/>
    <w:rsid w:val="00B63627"/>
    <w:rsid w:val="00B63853"/>
    <w:rsid w:val="00B642D1"/>
    <w:rsid w:val="00B64E43"/>
    <w:rsid w:val="00B657AA"/>
    <w:rsid w:val="00B6737A"/>
    <w:rsid w:val="00B70431"/>
    <w:rsid w:val="00B7051C"/>
    <w:rsid w:val="00B70F0F"/>
    <w:rsid w:val="00B723F5"/>
    <w:rsid w:val="00B73297"/>
    <w:rsid w:val="00B73601"/>
    <w:rsid w:val="00B74002"/>
    <w:rsid w:val="00B74095"/>
    <w:rsid w:val="00B753EF"/>
    <w:rsid w:val="00B756BC"/>
    <w:rsid w:val="00B75BAF"/>
    <w:rsid w:val="00B75EAA"/>
    <w:rsid w:val="00B7743D"/>
    <w:rsid w:val="00B77AF1"/>
    <w:rsid w:val="00B77FD5"/>
    <w:rsid w:val="00B8013A"/>
    <w:rsid w:val="00B8065F"/>
    <w:rsid w:val="00B806B6"/>
    <w:rsid w:val="00B80A9D"/>
    <w:rsid w:val="00B819C3"/>
    <w:rsid w:val="00B81EA1"/>
    <w:rsid w:val="00B82026"/>
    <w:rsid w:val="00B82A64"/>
    <w:rsid w:val="00B82F91"/>
    <w:rsid w:val="00B831FA"/>
    <w:rsid w:val="00B84C1F"/>
    <w:rsid w:val="00B85B54"/>
    <w:rsid w:val="00B85C1B"/>
    <w:rsid w:val="00B8782C"/>
    <w:rsid w:val="00B87CD8"/>
    <w:rsid w:val="00B909A0"/>
    <w:rsid w:val="00B90C36"/>
    <w:rsid w:val="00B91168"/>
    <w:rsid w:val="00B9172F"/>
    <w:rsid w:val="00B92423"/>
    <w:rsid w:val="00B926CA"/>
    <w:rsid w:val="00B92993"/>
    <w:rsid w:val="00B92BEA"/>
    <w:rsid w:val="00B92DF3"/>
    <w:rsid w:val="00B93256"/>
    <w:rsid w:val="00B932EF"/>
    <w:rsid w:val="00B93328"/>
    <w:rsid w:val="00B94137"/>
    <w:rsid w:val="00B946F2"/>
    <w:rsid w:val="00B94CC8"/>
    <w:rsid w:val="00B94D3F"/>
    <w:rsid w:val="00B94D75"/>
    <w:rsid w:val="00B9508E"/>
    <w:rsid w:val="00B958A9"/>
    <w:rsid w:val="00B95AE5"/>
    <w:rsid w:val="00B95CC4"/>
    <w:rsid w:val="00B95DC4"/>
    <w:rsid w:val="00B960BF"/>
    <w:rsid w:val="00B96B9D"/>
    <w:rsid w:val="00B96E3D"/>
    <w:rsid w:val="00B97B10"/>
    <w:rsid w:val="00BA00C3"/>
    <w:rsid w:val="00BA06C5"/>
    <w:rsid w:val="00BA20F1"/>
    <w:rsid w:val="00BA3048"/>
    <w:rsid w:val="00BA3A43"/>
    <w:rsid w:val="00BA3FAF"/>
    <w:rsid w:val="00BA4CB2"/>
    <w:rsid w:val="00BA5070"/>
    <w:rsid w:val="00BA52FC"/>
    <w:rsid w:val="00BA60A7"/>
    <w:rsid w:val="00BA62FB"/>
    <w:rsid w:val="00BB07BF"/>
    <w:rsid w:val="00BB0803"/>
    <w:rsid w:val="00BB0EF3"/>
    <w:rsid w:val="00BB1601"/>
    <w:rsid w:val="00BB1B95"/>
    <w:rsid w:val="00BB3206"/>
    <w:rsid w:val="00BB3768"/>
    <w:rsid w:val="00BB3A6D"/>
    <w:rsid w:val="00BB3ACD"/>
    <w:rsid w:val="00BB4559"/>
    <w:rsid w:val="00BB49FB"/>
    <w:rsid w:val="00BB5146"/>
    <w:rsid w:val="00BB51DC"/>
    <w:rsid w:val="00BB63D8"/>
    <w:rsid w:val="00BB6877"/>
    <w:rsid w:val="00BB6A8A"/>
    <w:rsid w:val="00BB6B4E"/>
    <w:rsid w:val="00BB7853"/>
    <w:rsid w:val="00BC040B"/>
    <w:rsid w:val="00BC0C90"/>
    <w:rsid w:val="00BC1191"/>
    <w:rsid w:val="00BC161F"/>
    <w:rsid w:val="00BC16E1"/>
    <w:rsid w:val="00BC1D33"/>
    <w:rsid w:val="00BC3E61"/>
    <w:rsid w:val="00BC464A"/>
    <w:rsid w:val="00BC68CB"/>
    <w:rsid w:val="00BC6944"/>
    <w:rsid w:val="00BC6B0D"/>
    <w:rsid w:val="00BC6EAB"/>
    <w:rsid w:val="00BC7731"/>
    <w:rsid w:val="00BC78F1"/>
    <w:rsid w:val="00BD15B5"/>
    <w:rsid w:val="00BD1D0B"/>
    <w:rsid w:val="00BD218F"/>
    <w:rsid w:val="00BD2622"/>
    <w:rsid w:val="00BD290B"/>
    <w:rsid w:val="00BD2BFD"/>
    <w:rsid w:val="00BD34A5"/>
    <w:rsid w:val="00BD3849"/>
    <w:rsid w:val="00BD4A3B"/>
    <w:rsid w:val="00BD562C"/>
    <w:rsid w:val="00BD5BDF"/>
    <w:rsid w:val="00BD65EA"/>
    <w:rsid w:val="00BD6ACE"/>
    <w:rsid w:val="00BD6FBF"/>
    <w:rsid w:val="00BD77F6"/>
    <w:rsid w:val="00BD7AA7"/>
    <w:rsid w:val="00BE0751"/>
    <w:rsid w:val="00BE0DB7"/>
    <w:rsid w:val="00BE18DC"/>
    <w:rsid w:val="00BE1B30"/>
    <w:rsid w:val="00BE21CD"/>
    <w:rsid w:val="00BE2628"/>
    <w:rsid w:val="00BE44F1"/>
    <w:rsid w:val="00BE4AD7"/>
    <w:rsid w:val="00BE6318"/>
    <w:rsid w:val="00BF0157"/>
    <w:rsid w:val="00BF2115"/>
    <w:rsid w:val="00BF2654"/>
    <w:rsid w:val="00BF3A1D"/>
    <w:rsid w:val="00BF44C0"/>
    <w:rsid w:val="00BF466A"/>
    <w:rsid w:val="00BF4A4E"/>
    <w:rsid w:val="00BF5A77"/>
    <w:rsid w:val="00BF5F75"/>
    <w:rsid w:val="00BF6F01"/>
    <w:rsid w:val="00BF7194"/>
    <w:rsid w:val="00BF7E6D"/>
    <w:rsid w:val="00C01D3A"/>
    <w:rsid w:val="00C01DA1"/>
    <w:rsid w:val="00C01E22"/>
    <w:rsid w:val="00C02413"/>
    <w:rsid w:val="00C0295A"/>
    <w:rsid w:val="00C030DE"/>
    <w:rsid w:val="00C0387C"/>
    <w:rsid w:val="00C03DC7"/>
    <w:rsid w:val="00C04471"/>
    <w:rsid w:val="00C05975"/>
    <w:rsid w:val="00C05A83"/>
    <w:rsid w:val="00C06709"/>
    <w:rsid w:val="00C0731A"/>
    <w:rsid w:val="00C07CC1"/>
    <w:rsid w:val="00C1025A"/>
    <w:rsid w:val="00C1187C"/>
    <w:rsid w:val="00C11C8D"/>
    <w:rsid w:val="00C12304"/>
    <w:rsid w:val="00C124B0"/>
    <w:rsid w:val="00C12571"/>
    <w:rsid w:val="00C12B8D"/>
    <w:rsid w:val="00C13077"/>
    <w:rsid w:val="00C15836"/>
    <w:rsid w:val="00C15BB0"/>
    <w:rsid w:val="00C15DB4"/>
    <w:rsid w:val="00C1662C"/>
    <w:rsid w:val="00C20067"/>
    <w:rsid w:val="00C201D7"/>
    <w:rsid w:val="00C202FC"/>
    <w:rsid w:val="00C208BE"/>
    <w:rsid w:val="00C20FFB"/>
    <w:rsid w:val="00C22260"/>
    <w:rsid w:val="00C23086"/>
    <w:rsid w:val="00C239DC"/>
    <w:rsid w:val="00C2452C"/>
    <w:rsid w:val="00C25032"/>
    <w:rsid w:val="00C256FA"/>
    <w:rsid w:val="00C25849"/>
    <w:rsid w:val="00C25C27"/>
    <w:rsid w:val="00C267ED"/>
    <w:rsid w:val="00C26ADD"/>
    <w:rsid w:val="00C26DD3"/>
    <w:rsid w:val="00C27028"/>
    <w:rsid w:val="00C274C7"/>
    <w:rsid w:val="00C2769D"/>
    <w:rsid w:val="00C30A3C"/>
    <w:rsid w:val="00C31B47"/>
    <w:rsid w:val="00C33425"/>
    <w:rsid w:val="00C3347A"/>
    <w:rsid w:val="00C344E1"/>
    <w:rsid w:val="00C34668"/>
    <w:rsid w:val="00C3627C"/>
    <w:rsid w:val="00C36DE2"/>
    <w:rsid w:val="00C370A3"/>
    <w:rsid w:val="00C37CBA"/>
    <w:rsid w:val="00C4096F"/>
    <w:rsid w:val="00C4304C"/>
    <w:rsid w:val="00C44335"/>
    <w:rsid w:val="00C4501C"/>
    <w:rsid w:val="00C45C28"/>
    <w:rsid w:val="00C46FF1"/>
    <w:rsid w:val="00C47455"/>
    <w:rsid w:val="00C47523"/>
    <w:rsid w:val="00C47E35"/>
    <w:rsid w:val="00C501B6"/>
    <w:rsid w:val="00C50840"/>
    <w:rsid w:val="00C5095A"/>
    <w:rsid w:val="00C51585"/>
    <w:rsid w:val="00C52156"/>
    <w:rsid w:val="00C527A0"/>
    <w:rsid w:val="00C53C48"/>
    <w:rsid w:val="00C53CF5"/>
    <w:rsid w:val="00C53D36"/>
    <w:rsid w:val="00C53F43"/>
    <w:rsid w:val="00C54E37"/>
    <w:rsid w:val="00C55AE3"/>
    <w:rsid w:val="00C55F4C"/>
    <w:rsid w:val="00C60DF7"/>
    <w:rsid w:val="00C60E24"/>
    <w:rsid w:val="00C612C5"/>
    <w:rsid w:val="00C63D83"/>
    <w:rsid w:val="00C63DA7"/>
    <w:rsid w:val="00C6475F"/>
    <w:rsid w:val="00C658CB"/>
    <w:rsid w:val="00C658E3"/>
    <w:rsid w:val="00C65999"/>
    <w:rsid w:val="00C66812"/>
    <w:rsid w:val="00C6707F"/>
    <w:rsid w:val="00C67AA9"/>
    <w:rsid w:val="00C70465"/>
    <w:rsid w:val="00C7084B"/>
    <w:rsid w:val="00C709FF"/>
    <w:rsid w:val="00C711DF"/>
    <w:rsid w:val="00C71AA7"/>
    <w:rsid w:val="00C73301"/>
    <w:rsid w:val="00C7337F"/>
    <w:rsid w:val="00C7382D"/>
    <w:rsid w:val="00C74068"/>
    <w:rsid w:val="00C742F6"/>
    <w:rsid w:val="00C75C9A"/>
    <w:rsid w:val="00C75EBA"/>
    <w:rsid w:val="00C76BC4"/>
    <w:rsid w:val="00C76EF1"/>
    <w:rsid w:val="00C77105"/>
    <w:rsid w:val="00C77EBC"/>
    <w:rsid w:val="00C80763"/>
    <w:rsid w:val="00C80949"/>
    <w:rsid w:val="00C80AC1"/>
    <w:rsid w:val="00C81447"/>
    <w:rsid w:val="00C81D4D"/>
    <w:rsid w:val="00C82DDE"/>
    <w:rsid w:val="00C83D47"/>
    <w:rsid w:val="00C83ECB"/>
    <w:rsid w:val="00C84C23"/>
    <w:rsid w:val="00C8590C"/>
    <w:rsid w:val="00C86CCC"/>
    <w:rsid w:val="00C879EB"/>
    <w:rsid w:val="00C87F32"/>
    <w:rsid w:val="00C90168"/>
    <w:rsid w:val="00C90245"/>
    <w:rsid w:val="00C90F97"/>
    <w:rsid w:val="00C92976"/>
    <w:rsid w:val="00C92D52"/>
    <w:rsid w:val="00C93BB7"/>
    <w:rsid w:val="00C9518D"/>
    <w:rsid w:val="00C95881"/>
    <w:rsid w:val="00C96BFD"/>
    <w:rsid w:val="00C97C1A"/>
    <w:rsid w:val="00CA096A"/>
    <w:rsid w:val="00CA30C9"/>
    <w:rsid w:val="00CA3306"/>
    <w:rsid w:val="00CA4190"/>
    <w:rsid w:val="00CA5294"/>
    <w:rsid w:val="00CA65FC"/>
    <w:rsid w:val="00CA718E"/>
    <w:rsid w:val="00CA7F5B"/>
    <w:rsid w:val="00CB161B"/>
    <w:rsid w:val="00CB25B0"/>
    <w:rsid w:val="00CB2C82"/>
    <w:rsid w:val="00CB2CE6"/>
    <w:rsid w:val="00CB3245"/>
    <w:rsid w:val="00CB3704"/>
    <w:rsid w:val="00CB415B"/>
    <w:rsid w:val="00CB4280"/>
    <w:rsid w:val="00CB44CA"/>
    <w:rsid w:val="00CB551D"/>
    <w:rsid w:val="00CB56D5"/>
    <w:rsid w:val="00CB6587"/>
    <w:rsid w:val="00CB7126"/>
    <w:rsid w:val="00CB7986"/>
    <w:rsid w:val="00CC0110"/>
    <w:rsid w:val="00CC036A"/>
    <w:rsid w:val="00CC0A57"/>
    <w:rsid w:val="00CC0F40"/>
    <w:rsid w:val="00CC0F93"/>
    <w:rsid w:val="00CC10E3"/>
    <w:rsid w:val="00CC1A4B"/>
    <w:rsid w:val="00CC24B7"/>
    <w:rsid w:val="00CC2518"/>
    <w:rsid w:val="00CC2815"/>
    <w:rsid w:val="00CC3111"/>
    <w:rsid w:val="00CC32E8"/>
    <w:rsid w:val="00CC33F0"/>
    <w:rsid w:val="00CC3849"/>
    <w:rsid w:val="00CC3C9C"/>
    <w:rsid w:val="00CC46FF"/>
    <w:rsid w:val="00CC4C42"/>
    <w:rsid w:val="00CC4E27"/>
    <w:rsid w:val="00CC4F3C"/>
    <w:rsid w:val="00CC51A2"/>
    <w:rsid w:val="00CC6EE4"/>
    <w:rsid w:val="00CC6F62"/>
    <w:rsid w:val="00CC7345"/>
    <w:rsid w:val="00CC73D3"/>
    <w:rsid w:val="00CC7567"/>
    <w:rsid w:val="00CC7CFA"/>
    <w:rsid w:val="00CD12C4"/>
    <w:rsid w:val="00CD1418"/>
    <w:rsid w:val="00CD19F8"/>
    <w:rsid w:val="00CD3915"/>
    <w:rsid w:val="00CD475B"/>
    <w:rsid w:val="00CD5765"/>
    <w:rsid w:val="00CD5E92"/>
    <w:rsid w:val="00CD7788"/>
    <w:rsid w:val="00CD7BF4"/>
    <w:rsid w:val="00CE003E"/>
    <w:rsid w:val="00CE107F"/>
    <w:rsid w:val="00CE19F0"/>
    <w:rsid w:val="00CE282C"/>
    <w:rsid w:val="00CE35F1"/>
    <w:rsid w:val="00CE37F0"/>
    <w:rsid w:val="00CE3F9B"/>
    <w:rsid w:val="00CE42F7"/>
    <w:rsid w:val="00CE5058"/>
    <w:rsid w:val="00CE5098"/>
    <w:rsid w:val="00CE5256"/>
    <w:rsid w:val="00CE553E"/>
    <w:rsid w:val="00CE6230"/>
    <w:rsid w:val="00CE6832"/>
    <w:rsid w:val="00CE6877"/>
    <w:rsid w:val="00CE6ABD"/>
    <w:rsid w:val="00CE7035"/>
    <w:rsid w:val="00CE718D"/>
    <w:rsid w:val="00CE7380"/>
    <w:rsid w:val="00CE7531"/>
    <w:rsid w:val="00CE7955"/>
    <w:rsid w:val="00CF02AB"/>
    <w:rsid w:val="00CF0A61"/>
    <w:rsid w:val="00CF13B1"/>
    <w:rsid w:val="00CF2DF1"/>
    <w:rsid w:val="00CF474C"/>
    <w:rsid w:val="00CF4C0A"/>
    <w:rsid w:val="00CF562F"/>
    <w:rsid w:val="00CF7407"/>
    <w:rsid w:val="00CF750C"/>
    <w:rsid w:val="00CF7529"/>
    <w:rsid w:val="00CF7EC3"/>
    <w:rsid w:val="00D00131"/>
    <w:rsid w:val="00D00B37"/>
    <w:rsid w:val="00D00D3E"/>
    <w:rsid w:val="00D01B4F"/>
    <w:rsid w:val="00D0299F"/>
    <w:rsid w:val="00D03C94"/>
    <w:rsid w:val="00D03CAD"/>
    <w:rsid w:val="00D0417B"/>
    <w:rsid w:val="00D04656"/>
    <w:rsid w:val="00D049A1"/>
    <w:rsid w:val="00D058D1"/>
    <w:rsid w:val="00D05D25"/>
    <w:rsid w:val="00D05D46"/>
    <w:rsid w:val="00D05FA7"/>
    <w:rsid w:val="00D0791C"/>
    <w:rsid w:val="00D1024D"/>
    <w:rsid w:val="00D10737"/>
    <w:rsid w:val="00D10C42"/>
    <w:rsid w:val="00D1145B"/>
    <w:rsid w:val="00D1222E"/>
    <w:rsid w:val="00D12BF3"/>
    <w:rsid w:val="00D130C7"/>
    <w:rsid w:val="00D14A8C"/>
    <w:rsid w:val="00D14F33"/>
    <w:rsid w:val="00D152D4"/>
    <w:rsid w:val="00D157B3"/>
    <w:rsid w:val="00D15968"/>
    <w:rsid w:val="00D16B21"/>
    <w:rsid w:val="00D16C3F"/>
    <w:rsid w:val="00D16D40"/>
    <w:rsid w:val="00D173DA"/>
    <w:rsid w:val="00D17C1B"/>
    <w:rsid w:val="00D17C8D"/>
    <w:rsid w:val="00D17E8C"/>
    <w:rsid w:val="00D20246"/>
    <w:rsid w:val="00D20478"/>
    <w:rsid w:val="00D209B5"/>
    <w:rsid w:val="00D20C4D"/>
    <w:rsid w:val="00D20EBE"/>
    <w:rsid w:val="00D21481"/>
    <w:rsid w:val="00D218F7"/>
    <w:rsid w:val="00D2198E"/>
    <w:rsid w:val="00D21B68"/>
    <w:rsid w:val="00D22828"/>
    <w:rsid w:val="00D234EC"/>
    <w:rsid w:val="00D242C5"/>
    <w:rsid w:val="00D247D1"/>
    <w:rsid w:val="00D24B42"/>
    <w:rsid w:val="00D2544D"/>
    <w:rsid w:val="00D2567C"/>
    <w:rsid w:val="00D269A3"/>
    <w:rsid w:val="00D26A40"/>
    <w:rsid w:val="00D307F6"/>
    <w:rsid w:val="00D30EAB"/>
    <w:rsid w:val="00D31C66"/>
    <w:rsid w:val="00D3356B"/>
    <w:rsid w:val="00D343B7"/>
    <w:rsid w:val="00D34E43"/>
    <w:rsid w:val="00D35B6D"/>
    <w:rsid w:val="00D36741"/>
    <w:rsid w:val="00D4095F"/>
    <w:rsid w:val="00D41046"/>
    <w:rsid w:val="00D42215"/>
    <w:rsid w:val="00D42590"/>
    <w:rsid w:val="00D437FF"/>
    <w:rsid w:val="00D441EE"/>
    <w:rsid w:val="00D4450E"/>
    <w:rsid w:val="00D457B5"/>
    <w:rsid w:val="00D46EBF"/>
    <w:rsid w:val="00D471EC"/>
    <w:rsid w:val="00D47387"/>
    <w:rsid w:val="00D47917"/>
    <w:rsid w:val="00D500B9"/>
    <w:rsid w:val="00D500E4"/>
    <w:rsid w:val="00D5045E"/>
    <w:rsid w:val="00D508D8"/>
    <w:rsid w:val="00D509DE"/>
    <w:rsid w:val="00D517F5"/>
    <w:rsid w:val="00D51988"/>
    <w:rsid w:val="00D51B3C"/>
    <w:rsid w:val="00D51B65"/>
    <w:rsid w:val="00D529EE"/>
    <w:rsid w:val="00D5324C"/>
    <w:rsid w:val="00D54223"/>
    <w:rsid w:val="00D55215"/>
    <w:rsid w:val="00D560D7"/>
    <w:rsid w:val="00D563D8"/>
    <w:rsid w:val="00D5658B"/>
    <w:rsid w:val="00D57CF1"/>
    <w:rsid w:val="00D57F43"/>
    <w:rsid w:val="00D60660"/>
    <w:rsid w:val="00D60E1C"/>
    <w:rsid w:val="00D62688"/>
    <w:rsid w:val="00D6316E"/>
    <w:rsid w:val="00D632C4"/>
    <w:rsid w:val="00D63C9B"/>
    <w:rsid w:val="00D640F4"/>
    <w:rsid w:val="00D6513A"/>
    <w:rsid w:val="00D65710"/>
    <w:rsid w:val="00D659CD"/>
    <w:rsid w:val="00D65BFA"/>
    <w:rsid w:val="00D667C3"/>
    <w:rsid w:val="00D67C06"/>
    <w:rsid w:val="00D700DC"/>
    <w:rsid w:val="00D7057F"/>
    <w:rsid w:val="00D70A6E"/>
    <w:rsid w:val="00D70AB4"/>
    <w:rsid w:val="00D72756"/>
    <w:rsid w:val="00D7389D"/>
    <w:rsid w:val="00D73904"/>
    <w:rsid w:val="00D75380"/>
    <w:rsid w:val="00D75AF7"/>
    <w:rsid w:val="00D763AD"/>
    <w:rsid w:val="00D76422"/>
    <w:rsid w:val="00D7653A"/>
    <w:rsid w:val="00D76CE5"/>
    <w:rsid w:val="00D76E03"/>
    <w:rsid w:val="00D76FFF"/>
    <w:rsid w:val="00D77826"/>
    <w:rsid w:val="00D80DA5"/>
    <w:rsid w:val="00D812F4"/>
    <w:rsid w:val="00D8246A"/>
    <w:rsid w:val="00D826A5"/>
    <w:rsid w:val="00D836B0"/>
    <w:rsid w:val="00D846AF"/>
    <w:rsid w:val="00D870CF"/>
    <w:rsid w:val="00D87EED"/>
    <w:rsid w:val="00D90CBA"/>
    <w:rsid w:val="00D910A3"/>
    <w:rsid w:val="00D91CDC"/>
    <w:rsid w:val="00D91F50"/>
    <w:rsid w:val="00D9335C"/>
    <w:rsid w:val="00D935CE"/>
    <w:rsid w:val="00D93BCA"/>
    <w:rsid w:val="00D953FA"/>
    <w:rsid w:val="00D957D3"/>
    <w:rsid w:val="00D96581"/>
    <w:rsid w:val="00D968FA"/>
    <w:rsid w:val="00D96AA8"/>
    <w:rsid w:val="00D96CC9"/>
    <w:rsid w:val="00D96D5B"/>
    <w:rsid w:val="00D97441"/>
    <w:rsid w:val="00DA0A1C"/>
    <w:rsid w:val="00DA19E8"/>
    <w:rsid w:val="00DA3333"/>
    <w:rsid w:val="00DA388C"/>
    <w:rsid w:val="00DA3C11"/>
    <w:rsid w:val="00DA3D08"/>
    <w:rsid w:val="00DA561B"/>
    <w:rsid w:val="00DA5BEB"/>
    <w:rsid w:val="00DA60B4"/>
    <w:rsid w:val="00DA6124"/>
    <w:rsid w:val="00DA67CD"/>
    <w:rsid w:val="00DA7C01"/>
    <w:rsid w:val="00DB0450"/>
    <w:rsid w:val="00DB1B78"/>
    <w:rsid w:val="00DB22F6"/>
    <w:rsid w:val="00DB29B1"/>
    <w:rsid w:val="00DB3E05"/>
    <w:rsid w:val="00DB3EB7"/>
    <w:rsid w:val="00DB4BA2"/>
    <w:rsid w:val="00DB4F55"/>
    <w:rsid w:val="00DB5991"/>
    <w:rsid w:val="00DB61E9"/>
    <w:rsid w:val="00DB75AA"/>
    <w:rsid w:val="00DB76C4"/>
    <w:rsid w:val="00DB78FF"/>
    <w:rsid w:val="00DC1488"/>
    <w:rsid w:val="00DC2FAA"/>
    <w:rsid w:val="00DC3107"/>
    <w:rsid w:val="00DC361C"/>
    <w:rsid w:val="00DC4237"/>
    <w:rsid w:val="00DC63D0"/>
    <w:rsid w:val="00DC6EDF"/>
    <w:rsid w:val="00DC6F3C"/>
    <w:rsid w:val="00DC754B"/>
    <w:rsid w:val="00DC7B2E"/>
    <w:rsid w:val="00DD0199"/>
    <w:rsid w:val="00DD0F48"/>
    <w:rsid w:val="00DD12D9"/>
    <w:rsid w:val="00DD1A27"/>
    <w:rsid w:val="00DD2354"/>
    <w:rsid w:val="00DD298D"/>
    <w:rsid w:val="00DD2CC2"/>
    <w:rsid w:val="00DD2E83"/>
    <w:rsid w:val="00DD319A"/>
    <w:rsid w:val="00DD32BC"/>
    <w:rsid w:val="00DD4B22"/>
    <w:rsid w:val="00DD516C"/>
    <w:rsid w:val="00DD5E4F"/>
    <w:rsid w:val="00DD61B0"/>
    <w:rsid w:val="00DD620A"/>
    <w:rsid w:val="00DD6F9F"/>
    <w:rsid w:val="00DE0109"/>
    <w:rsid w:val="00DE049E"/>
    <w:rsid w:val="00DE1DEE"/>
    <w:rsid w:val="00DE3088"/>
    <w:rsid w:val="00DE33EC"/>
    <w:rsid w:val="00DE34CE"/>
    <w:rsid w:val="00DE42D9"/>
    <w:rsid w:val="00DE5379"/>
    <w:rsid w:val="00DE55C1"/>
    <w:rsid w:val="00DF0345"/>
    <w:rsid w:val="00DF0351"/>
    <w:rsid w:val="00DF0CBA"/>
    <w:rsid w:val="00DF11BC"/>
    <w:rsid w:val="00DF140B"/>
    <w:rsid w:val="00DF15A8"/>
    <w:rsid w:val="00DF21C6"/>
    <w:rsid w:val="00DF242D"/>
    <w:rsid w:val="00DF3C75"/>
    <w:rsid w:val="00DF3F5A"/>
    <w:rsid w:val="00DF4067"/>
    <w:rsid w:val="00DF422F"/>
    <w:rsid w:val="00DF45B1"/>
    <w:rsid w:val="00DF601D"/>
    <w:rsid w:val="00DF60C6"/>
    <w:rsid w:val="00DF6489"/>
    <w:rsid w:val="00DF7681"/>
    <w:rsid w:val="00DF7CA6"/>
    <w:rsid w:val="00DF7CFF"/>
    <w:rsid w:val="00E01DAE"/>
    <w:rsid w:val="00E01F87"/>
    <w:rsid w:val="00E02B99"/>
    <w:rsid w:val="00E03410"/>
    <w:rsid w:val="00E04007"/>
    <w:rsid w:val="00E04C15"/>
    <w:rsid w:val="00E051EE"/>
    <w:rsid w:val="00E057D4"/>
    <w:rsid w:val="00E06E81"/>
    <w:rsid w:val="00E07284"/>
    <w:rsid w:val="00E073BF"/>
    <w:rsid w:val="00E073ED"/>
    <w:rsid w:val="00E0763D"/>
    <w:rsid w:val="00E11294"/>
    <w:rsid w:val="00E115BC"/>
    <w:rsid w:val="00E11A9A"/>
    <w:rsid w:val="00E12037"/>
    <w:rsid w:val="00E130FC"/>
    <w:rsid w:val="00E13E92"/>
    <w:rsid w:val="00E142BB"/>
    <w:rsid w:val="00E149BD"/>
    <w:rsid w:val="00E14C51"/>
    <w:rsid w:val="00E151E9"/>
    <w:rsid w:val="00E16CAB"/>
    <w:rsid w:val="00E17A42"/>
    <w:rsid w:val="00E17D8B"/>
    <w:rsid w:val="00E211FC"/>
    <w:rsid w:val="00E24121"/>
    <w:rsid w:val="00E24E96"/>
    <w:rsid w:val="00E26CFD"/>
    <w:rsid w:val="00E30259"/>
    <w:rsid w:val="00E305DE"/>
    <w:rsid w:val="00E30978"/>
    <w:rsid w:val="00E30B3B"/>
    <w:rsid w:val="00E30FA7"/>
    <w:rsid w:val="00E31F5A"/>
    <w:rsid w:val="00E3248D"/>
    <w:rsid w:val="00E32699"/>
    <w:rsid w:val="00E32C74"/>
    <w:rsid w:val="00E32D8E"/>
    <w:rsid w:val="00E32ED9"/>
    <w:rsid w:val="00E3362E"/>
    <w:rsid w:val="00E33F07"/>
    <w:rsid w:val="00E343C2"/>
    <w:rsid w:val="00E34429"/>
    <w:rsid w:val="00E34DBC"/>
    <w:rsid w:val="00E34E76"/>
    <w:rsid w:val="00E3555E"/>
    <w:rsid w:val="00E36386"/>
    <w:rsid w:val="00E36A4D"/>
    <w:rsid w:val="00E36F1D"/>
    <w:rsid w:val="00E3704A"/>
    <w:rsid w:val="00E37C51"/>
    <w:rsid w:val="00E37F97"/>
    <w:rsid w:val="00E4027F"/>
    <w:rsid w:val="00E410B9"/>
    <w:rsid w:val="00E41C2E"/>
    <w:rsid w:val="00E4225F"/>
    <w:rsid w:val="00E4334C"/>
    <w:rsid w:val="00E447A7"/>
    <w:rsid w:val="00E45ECD"/>
    <w:rsid w:val="00E463D3"/>
    <w:rsid w:val="00E466B2"/>
    <w:rsid w:val="00E50D5F"/>
    <w:rsid w:val="00E51481"/>
    <w:rsid w:val="00E5214B"/>
    <w:rsid w:val="00E52452"/>
    <w:rsid w:val="00E5319D"/>
    <w:rsid w:val="00E53773"/>
    <w:rsid w:val="00E537C8"/>
    <w:rsid w:val="00E55FB0"/>
    <w:rsid w:val="00E56AFB"/>
    <w:rsid w:val="00E607D2"/>
    <w:rsid w:val="00E61A12"/>
    <w:rsid w:val="00E62227"/>
    <w:rsid w:val="00E622BF"/>
    <w:rsid w:val="00E6231F"/>
    <w:rsid w:val="00E62ECD"/>
    <w:rsid w:val="00E63469"/>
    <w:rsid w:val="00E6369C"/>
    <w:rsid w:val="00E637F1"/>
    <w:rsid w:val="00E644ED"/>
    <w:rsid w:val="00E64837"/>
    <w:rsid w:val="00E65D3B"/>
    <w:rsid w:val="00E66A7F"/>
    <w:rsid w:val="00E67517"/>
    <w:rsid w:val="00E705EA"/>
    <w:rsid w:val="00E70C7A"/>
    <w:rsid w:val="00E721D7"/>
    <w:rsid w:val="00E72F40"/>
    <w:rsid w:val="00E74147"/>
    <w:rsid w:val="00E74848"/>
    <w:rsid w:val="00E75943"/>
    <w:rsid w:val="00E75A5D"/>
    <w:rsid w:val="00E75D76"/>
    <w:rsid w:val="00E75F83"/>
    <w:rsid w:val="00E777CA"/>
    <w:rsid w:val="00E8135F"/>
    <w:rsid w:val="00E81400"/>
    <w:rsid w:val="00E821EF"/>
    <w:rsid w:val="00E83FB3"/>
    <w:rsid w:val="00E84367"/>
    <w:rsid w:val="00E844AE"/>
    <w:rsid w:val="00E84ACD"/>
    <w:rsid w:val="00E8677A"/>
    <w:rsid w:val="00E86FDC"/>
    <w:rsid w:val="00E87EE3"/>
    <w:rsid w:val="00E92C35"/>
    <w:rsid w:val="00E93B1E"/>
    <w:rsid w:val="00E942F4"/>
    <w:rsid w:val="00E94618"/>
    <w:rsid w:val="00E94638"/>
    <w:rsid w:val="00E948AB"/>
    <w:rsid w:val="00E9599F"/>
    <w:rsid w:val="00E973DB"/>
    <w:rsid w:val="00E975E0"/>
    <w:rsid w:val="00E979AD"/>
    <w:rsid w:val="00EA07AF"/>
    <w:rsid w:val="00EA15FA"/>
    <w:rsid w:val="00EA1B99"/>
    <w:rsid w:val="00EA2B42"/>
    <w:rsid w:val="00EA2DF6"/>
    <w:rsid w:val="00EA3BB4"/>
    <w:rsid w:val="00EA45F2"/>
    <w:rsid w:val="00EA4B9C"/>
    <w:rsid w:val="00EA5B43"/>
    <w:rsid w:val="00EA5D51"/>
    <w:rsid w:val="00EA5F11"/>
    <w:rsid w:val="00EA7134"/>
    <w:rsid w:val="00EB26A4"/>
    <w:rsid w:val="00EB3CFE"/>
    <w:rsid w:val="00EB640B"/>
    <w:rsid w:val="00EB680B"/>
    <w:rsid w:val="00EB70E5"/>
    <w:rsid w:val="00EC1010"/>
    <w:rsid w:val="00EC12E9"/>
    <w:rsid w:val="00EC2935"/>
    <w:rsid w:val="00EC3798"/>
    <w:rsid w:val="00EC3EE6"/>
    <w:rsid w:val="00EC3FBF"/>
    <w:rsid w:val="00EC46E3"/>
    <w:rsid w:val="00EC526C"/>
    <w:rsid w:val="00EC5B82"/>
    <w:rsid w:val="00ED1E35"/>
    <w:rsid w:val="00ED251F"/>
    <w:rsid w:val="00ED31D0"/>
    <w:rsid w:val="00ED3384"/>
    <w:rsid w:val="00ED3BC6"/>
    <w:rsid w:val="00ED55FD"/>
    <w:rsid w:val="00ED5BAB"/>
    <w:rsid w:val="00ED61DB"/>
    <w:rsid w:val="00ED6652"/>
    <w:rsid w:val="00ED6A77"/>
    <w:rsid w:val="00ED6DD0"/>
    <w:rsid w:val="00ED7C1A"/>
    <w:rsid w:val="00EE1501"/>
    <w:rsid w:val="00EE1AC9"/>
    <w:rsid w:val="00EE1D86"/>
    <w:rsid w:val="00EE223E"/>
    <w:rsid w:val="00EE32DE"/>
    <w:rsid w:val="00EE36D5"/>
    <w:rsid w:val="00EE3C56"/>
    <w:rsid w:val="00EE3CEE"/>
    <w:rsid w:val="00EE4273"/>
    <w:rsid w:val="00EE4F09"/>
    <w:rsid w:val="00EE532D"/>
    <w:rsid w:val="00EE6020"/>
    <w:rsid w:val="00EE623B"/>
    <w:rsid w:val="00EE64CF"/>
    <w:rsid w:val="00EE70A5"/>
    <w:rsid w:val="00EE70B4"/>
    <w:rsid w:val="00EF0FFA"/>
    <w:rsid w:val="00EF1053"/>
    <w:rsid w:val="00EF11A8"/>
    <w:rsid w:val="00EF1E35"/>
    <w:rsid w:val="00EF249C"/>
    <w:rsid w:val="00EF284D"/>
    <w:rsid w:val="00EF31B3"/>
    <w:rsid w:val="00EF327C"/>
    <w:rsid w:val="00EF3E9A"/>
    <w:rsid w:val="00EF4ED3"/>
    <w:rsid w:val="00EF50D6"/>
    <w:rsid w:val="00EF50FA"/>
    <w:rsid w:val="00EF59EB"/>
    <w:rsid w:val="00EF7622"/>
    <w:rsid w:val="00EF7778"/>
    <w:rsid w:val="00EF795D"/>
    <w:rsid w:val="00EF7FF9"/>
    <w:rsid w:val="00F001D2"/>
    <w:rsid w:val="00F00B7A"/>
    <w:rsid w:val="00F015FB"/>
    <w:rsid w:val="00F01859"/>
    <w:rsid w:val="00F018EA"/>
    <w:rsid w:val="00F01A19"/>
    <w:rsid w:val="00F01B71"/>
    <w:rsid w:val="00F0256C"/>
    <w:rsid w:val="00F03F6D"/>
    <w:rsid w:val="00F04708"/>
    <w:rsid w:val="00F05095"/>
    <w:rsid w:val="00F050C3"/>
    <w:rsid w:val="00F054D8"/>
    <w:rsid w:val="00F058D2"/>
    <w:rsid w:val="00F067B0"/>
    <w:rsid w:val="00F07018"/>
    <w:rsid w:val="00F07F59"/>
    <w:rsid w:val="00F10571"/>
    <w:rsid w:val="00F11C04"/>
    <w:rsid w:val="00F11EA0"/>
    <w:rsid w:val="00F120A1"/>
    <w:rsid w:val="00F122AD"/>
    <w:rsid w:val="00F124C4"/>
    <w:rsid w:val="00F1302A"/>
    <w:rsid w:val="00F130D8"/>
    <w:rsid w:val="00F13C28"/>
    <w:rsid w:val="00F143E2"/>
    <w:rsid w:val="00F14B60"/>
    <w:rsid w:val="00F15AB5"/>
    <w:rsid w:val="00F16239"/>
    <w:rsid w:val="00F16FDA"/>
    <w:rsid w:val="00F20655"/>
    <w:rsid w:val="00F20B45"/>
    <w:rsid w:val="00F2187E"/>
    <w:rsid w:val="00F23070"/>
    <w:rsid w:val="00F23236"/>
    <w:rsid w:val="00F23C34"/>
    <w:rsid w:val="00F24E1F"/>
    <w:rsid w:val="00F2585F"/>
    <w:rsid w:val="00F25BAB"/>
    <w:rsid w:val="00F26325"/>
    <w:rsid w:val="00F269B2"/>
    <w:rsid w:val="00F269DD"/>
    <w:rsid w:val="00F27616"/>
    <w:rsid w:val="00F2785A"/>
    <w:rsid w:val="00F27F90"/>
    <w:rsid w:val="00F30112"/>
    <w:rsid w:val="00F30AC6"/>
    <w:rsid w:val="00F30B80"/>
    <w:rsid w:val="00F31799"/>
    <w:rsid w:val="00F319C8"/>
    <w:rsid w:val="00F31A46"/>
    <w:rsid w:val="00F33717"/>
    <w:rsid w:val="00F358E7"/>
    <w:rsid w:val="00F35E51"/>
    <w:rsid w:val="00F3724E"/>
    <w:rsid w:val="00F40CA0"/>
    <w:rsid w:val="00F40D86"/>
    <w:rsid w:val="00F414B9"/>
    <w:rsid w:val="00F416F7"/>
    <w:rsid w:val="00F41F6A"/>
    <w:rsid w:val="00F41FB9"/>
    <w:rsid w:val="00F42752"/>
    <w:rsid w:val="00F428F0"/>
    <w:rsid w:val="00F43411"/>
    <w:rsid w:val="00F43D29"/>
    <w:rsid w:val="00F44DDD"/>
    <w:rsid w:val="00F453E4"/>
    <w:rsid w:val="00F50042"/>
    <w:rsid w:val="00F503C4"/>
    <w:rsid w:val="00F509E4"/>
    <w:rsid w:val="00F5175C"/>
    <w:rsid w:val="00F5259B"/>
    <w:rsid w:val="00F5266D"/>
    <w:rsid w:val="00F52998"/>
    <w:rsid w:val="00F52D60"/>
    <w:rsid w:val="00F52F97"/>
    <w:rsid w:val="00F53288"/>
    <w:rsid w:val="00F54119"/>
    <w:rsid w:val="00F54767"/>
    <w:rsid w:val="00F55900"/>
    <w:rsid w:val="00F55A55"/>
    <w:rsid w:val="00F56A73"/>
    <w:rsid w:val="00F56D31"/>
    <w:rsid w:val="00F5746E"/>
    <w:rsid w:val="00F575A0"/>
    <w:rsid w:val="00F57CB3"/>
    <w:rsid w:val="00F6073C"/>
    <w:rsid w:val="00F60F6A"/>
    <w:rsid w:val="00F61556"/>
    <w:rsid w:val="00F6373C"/>
    <w:rsid w:val="00F6389B"/>
    <w:rsid w:val="00F63FA2"/>
    <w:rsid w:val="00F64E29"/>
    <w:rsid w:val="00F6554D"/>
    <w:rsid w:val="00F66881"/>
    <w:rsid w:val="00F705E3"/>
    <w:rsid w:val="00F705E6"/>
    <w:rsid w:val="00F70952"/>
    <w:rsid w:val="00F71F53"/>
    <w:rsid w:val="00F728B8"/>
    <w:rsid w:val="00F72F88"/>
    <w:rsid w:val="00F735C1"/>
    <w:rsid w:val="00F73E04"/>
    <w:rsid w:val="00F7645A"/>
    <w:rsid w:val="00F766C7"/>
    <w:rsid w:val="00F766D0"/>
    <w:rsid w:val="00F76AF8"/>
    <w:rsid w:val="00F808F2"/>
    <w:rsid w:val="00F82295"/>
    <w:rsid w:val="00F82588"/>
    <w:rsid w:val="00F82935"/>
    <w:rsid w:val="00F82A38"/>
    <w:rsid w:val="00F82E02"/>
    <w:rsid w:val="00F83011"/>
    <w:rsid w:val="00F83140"/>
    <w:rsid w:val="00F84189"/>
    <w:rsid w:val="00F84E4F"/>
    <w:rsid w:val="00F858F1"/>
    <w:rsid w:val="00F85C54"/>
    <w:rsid w:val="00F85E63"/>
    <w:rsid w:val="00F8603E"/>
    <w:rsid w:val="00F86BE3"/>
    <w:rsid w:val="00F86D6A"/>
    <w:rsid w:val="00F87497"/>
    <w:rsid w:val="00F90315"/>
    <w:rsid w:val="00F91312"/>
    <w:rsid w:val="00F91690"/>
    <w:rsid w:val="00F917E5"/>
    <w:rsid w:val="00F91BC1"/>
    <w:rsid w:val="00F92C89"/>
    <w:rsid w:val="00F92DC2"/>
    <w:rsid w:val="00F94045"/>
    <w:rsid w:val="00F94819"/>
    <w:rsid w:val="00F94FEF"/>
    <w:rsid w:val="00F96768"/>
    <w:rsid w:val="00FA00DD"/>
    <w:rsid w:val="00FA1CAD"/>
    <w:rsid w:val="00FA2B90"/>
    <w:rsid w:val="00FA3357"/>
    <w:rsid w:val="00FA351F"/>
    <w:rsid w:val="00FA3531"/>
    <w:rsid w:val="00FA4A63"/>
    <w:rsid w:val="00FA5177"/>
    <w:rsid w:val="00FA5180"/>
    <w:rsid w:val="00FA5DC9"/>
    <w:rsid w:val="00FA5E66"/>
    <w:rsid w:val="00FA65EC"/>
    <w:rsid w:val="00FA686E"/>
    <w:rsid w:val="00FA6E6A"/>
    <w:rsid w:val="00FB0704"/>
    <w:rsid w:val="00FB1212"/>
    <w:rsid w:val="00FB2802"/>
    <w:rsid w:val="00FB28D3"/>
    <w:rsid w:val="00FB2B50"/>
    <w:rsid w:val="00FB32F1"/>
    <w:rsid w:val="00FB3677"/>
    <w:rsid w:val="00FB3BE1"/>
    <w:rsid w:val="00FB4A0E"/>
    <w:rsid w:val="00FB4A97"/>
    <w:rsid w:val="00FB540D"/>
    <w:rsid w:val="00FB6174"/>
    <w:rsid w:val="00FB6E56"/>
    <w:rsid w:val="00FB7E44"/>
    <w:rsid w:val="00FB7EE8"/>
    <w:rsid w:val="00FC120B"/>
    <w:rsid w:val="00FC1742"/>
    <w:rsid w:val="00FC19EB"/>
    <w:rsid w:val="00FC2645"/>
    <w:rsid w:val="00FC29D7"/>
    <w:rsid w:val="00FC2ADA"/>
    <w:rsid w:val="00FC2F39"/>
    <w:rsid w:val="00FC3719"/>
    <w:rsid w:val="00FC40B8"/>
    <w:rsid w:val="00FC40E3"/>
    <w:rsid w:val="00FC42F0"/>
    <w:rsid w:val="00FC4800"/>
    <w:rsid w:val="00FC5310"/>
    <w:rsid w:val="00FC55EE"/>
    <w:rsid w:val="00FC658B"/>
    <w:rsid w:val="00FD0380"/>
    <w:rsid w:val="00FD06E2"/>
    <w:rsid w:val="00FD0842"/>
    <w:rsid w:val="00FD1145"/>
    <w:rsid w:val="00FD1641"/>
    <w:rsid w:val="00FD1A9B"/>
    <w:rsid w:val="00FD3338"/>
    <w:rsid w:val="00FD39E6"/>
    <w:rsid w:val="00FD42AA"/>
    <w:rsid w:val="00FD5639"/>
    <w:rsid w:val="00FD5D79"/>
    <w:rsid w:val="00FD6BB2"/>
    <w:rsid w:val="00FD7070"/>
    <w:rsid w:val="00FD7EA9"/>
    <w:rsid w:val="00FE073A"/>
    <w:rsid w:val="00FE0A3C"/>
    <w:rsid w:val="00FE105C"/>
    <w:rsid w:val="00FE1830"/>
    <w:rsid w:val="00FE1B12"/>
    <w:rsid w:val="00FE1BF8"/>
    <w:rsid w:val="00FE2191"/>
    <w:rsid w:val="00FE3119"/>
    <w:rsid w:val="00FE397F"/>
    <w:rsid w:val="00FE3AA2"/>
    <w:rsid w:val="00FE61E4"/>
    <w:rsid w:val="00FF0956"/>
    <w:rsid w:val="00FF25F6"/>
    <w:rsid w:val="00FF43FC"/>
    <w:rsid w:val="00FF4562"/>
    <w:rsid w:val="00FF4D25"/>
    <w:rsid w:val="00FF506D"/>
    <w:rsid w:val="00FF56F9"/>
    <w:rsid w:val="00FF5FC1"/>
    <w:rsid w:val="00FF7816"/>
    <w:rsid w:val="01CC7456"/>
    <w:rsid w:val="04EA3CC9"/>
    <w:rsid w:val="05F65A90"/>
    <w:rsid w:val="07302A18"/>
    <w:rsid w:val="07BD0027"/>
    <w:rsid w:val="0B687B22"/>
    <w:rsid w:val="0BF7240D"/>
    <w:rsid w:val="1053100E"/>
    <w:rsid w:val="108F6EC2"/>
    <w:rsid w:val="109F12C3"/>
    <w:rsid w:val="11695E60"/>
    <w:rsid w:val="11AB688D"/>
    <w:rsid w:val="129312B7"/>
    <w:rsid w:val="146A3ED7"/>
    <w:rsid w:val="16E52AF0"/>
    <w:rsid w:val="184560A7"/>
    <w:rsid w:val="18744411"/>
    <w:rsid w:val="196C4A53"/>
    <w:rsid w:val="19DA75B0"/>
    <w:rsid w:val="1ACB5289"/>
    <w:rsid w:val="1AEF4DB5"/>
    <w:rsid w:val="1B59341C"/>
    <w:rsid w:val="1BAA53A0"/>
    <w:rsid w:val="1DD20FEE"/>
    <w:rsid w:val="1EC40527"/>
    <w:rsid w:val="1EEC0BDA"/>
    <w:rsid w:val="1EFC1532"/>
    <w:rsid w:val="20E75DCD"/>
    <w:rsid w:val="220307E6"/>
    <w:rsid w:val="224A5CEE"/>
    <w:rsid w:val="22BC3937"/>
    <w:rsid w:val="22F97C56"/>
    <w:rsid w:val="24757B8D"/>
    <w:rsid w:val="25FF409D"/>
    <w:rsid w:val="265C7F23"/>
    <w:rsid w:val="27C57446"/>
    <w:rsid w:val="29D51E8C"/>
    <w:rsid w:val="2BDD05AF"/>
    <w:rsid w:val="2E6D2515"/>
    <w:rsid w:val="2FE83610"/>
    <w:rsid w:val="307D47AC"/>
    <w:rsid w:val="32B1668C"/>
    <w:rsid w:val="331D3A27"/>
    <w:rsid w:val="344D323F"/>
    <w:rsid w:val="35F3257C"/>
    <w:rsid w:val="36C37EA6"/>
    <w:rsid w:val="37BD24BD"/>
    <w:rsid w:val="3915215A"/>
    <w:rsid w:val="395E42EA"/>
    <w:rsid w:val="398E13DC"/>
    <w:rsid w:val="399D31FD"/>
    <w:rsid w:val="3F7C3489"/>
    <w:rsid w:val="424203CE"/>
    <w:rsid w:val="42C70623"/>
    <w:rsid w:val="45343EF2"/>
    <w:rsid w:val="48A74F00"/>
    <w:rsid w:val="4CFE7CA1"/>
    <w:rsid w:val="4D6E3FB1"/>
    <w:rsid w:val="4E1414A2"/>
    <w:rsid w:val="4E8E67F2"/>
    <w:rsid w:val="5121227C"/>
    <w:rsid w:val="559D42FC"/>
    <w:rsid w:val="5872779B"/>
    <w:rsid w:val="597A3CAE"/>
    <w:rsid w:val="59896C4D"/>
    <w:rsid w:val="5DDB5624"/>
    <w:rsid w:val="60832F22"/>
    <w:rsid w:val="62E8091E"/>
    <w:rsid w:val="63C80F96"/>
    <w:rsid w:val="63C817E7"/>
    <w:rsid w:val="63D34DE6"/>
    <w:rsid w:val="647B2D17"/>
    <w:rsid w:val="65350A14"/>
    <w:rsid w:val="65C11751"/>
    <w:rsid w:val="68816A0C"/>
    <w:rsid w:val="6A1D60AD"/>
    <w:rsid w:val="6A25741C"/>
    <w:rsid w:val="6C610F27"/>
    <w:rsid w:val="6D0E12BF"/>
    <w:rsid w:val="71EF6F6B"/>
    <w:rsid w:val="72F36F9B"/>
    <w:rsid w:val="74221F82"/>
    <w:rsid w:val="762E08BC"/>
    <w:rsid w:val="76F81B0E"/>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F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iPriority="1" w:unhideWhenUsed="0"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FD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240" w:after="60"/>
      <w:outlineLvl w:val="3"/>
    </w:pPr>
    <w:rPr>
      <w:rFonts w:eastAsia="MS Mincho"/>
      <w:b/>
      <w:bCs/>
      <w:sz w:val="28"/>
      <w:szCs w:val="28"/>
    </w:rPr>
  </w:style>
  <w:style w:type="paragraph" w:styleId="5">
    <w:name w:val="heading 5"/>
    <w:aliases w:val="h5,Heading5,H5"/>
    <w:basedOn w:val="a"/>
    <w:next w:val="a"/>
    <w:link w:val="5Char"/>
    <w:uiPriority w:val="9"/>
    <w:qFormat/>
    <w:pPr>
      <w:spacing w:before="240" w:after="60"/>
      <w:outlineLvl w:val="4"/>
    </w:pPr>
    <w:rPr>
      <w:b/>
      <w:bCs/>
      <w:i/>
      <w:iCs/>
      <w:sz w:val="26"/>
      <w:szCs w:val="26"/>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Char"/>
    <w:uiPriority w:val="9"/>
    <w:unhideWhenUsed/>
    <w:qFormat/>
    <w:rsid w:val="00674E1C"/>
    <w:pPr>
      <w:keepNext/>
      <w:keepLines/>
      <w:spacing w:before="240" w:after="64" w:line="320" w:lineRule="auto"/>
      <w:ind w:left="2736" w:hanging="1296"/>
      <w:outlineLvl w:val="6"/>
    </w:pPr>
    <w:rPr>
      <w:b/>
      <w:bCs/>
      <w:sz w:val="24"/>
    </w:rPr>
  </w:style>
  <w:style w:type="paragraph" w:styleId="8">
    <w:name w:val="heading 8"/>
    <w:basedOn w:val="a"/>
    <w:next w:val="a"/>
    <w:link w:val="8Char"/>
    <w:uiPriority w:val="9"/>
    <w:unhideWhenUsed/>
    <w:qFormat/>
    <w:rsid w:val="00674E1C"/>
    <w:pPr>
      <w:keepNext/>
      <w:keepLines/>
      <w:spacing w:before="240" w:after="64" w:line="320" w:lineRule="auto"/>
      <w:ind w:left="2880" w:hanging="1440"/>
      <w:outlineLvl w:val="7"/>
    </w:pPr>
    <w:rPr>
      <w:rFonts w:asciiTheme="majorHAnsi" w:eastAsiaTheme="majorEastAsia" w:hAnsiTheme="majorHAnsi" w:cstheme="majorBidi"/>
      <w:sz w:val="24"/>
    </w:rPr>
  </w:style>
  <w:style w:type="paragraph" w:styleId="9">
    <w:name w:val="heading 9"/>
    <w:basedOn w:val="a"/>
    <w:next w:val="a"/>
    <w:link w:val="9Char"/>
    <w:uiPriority w:val="9"/>
    <w:unhideWhenUsed/>
    <w:qFormat/>
    <w:rsid w:val="00674E1C"/>
    <w:pPr>
      <w:keepNext/>
      <w:keepLines/>
      <w:spacing w:before="240" w:after="64" w:line="320" w:lineRule="auto"/>
      <w:ind w:left="3024" w:hanging="1584"/>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spacing w:after="200"/>
    </w:pPr>
    <w:rPr>
      <w:b/>
      <w:bCs/>
      <w:color w:val="4F81BD"/>
      <w:sz w:val="18"/>
      <w:szCs w:val="18"/>
    </w:rPr>
  </w:style>
  <w:style w:type="paragraph" w:styleId="a4">
    <w:name w:val="Document Map"/>
    <w:basedOn w:val="a"/>
    <w:link w:val="Char0"/>
    <w:uiPriority w:val="99"/>
    <w:qFormat/>
    <w:rPr>
      <w:rFonts w:ascii="微软雅黑" w:eastAsia="微软雅黑"/>
      <w:sz w:val="18"/>
      <w:szCs w:val="18"/>
    </w:rPr>
  </w:style>
  <w:style w:type="paragraph" w:styleId="a5">
    <w:name w:val="annotation text"/>
    <w:basedOn w:val="a"/>
    <w:link w:val="Char1"/>
    <w:uiPriority w:val="99"/>
    <w:qFormat/>
    <w:rPr>
      <w:szCs w:val="20"/>
    </w:rPr>
  </w:style>
  <w:style w:type="paragraph" w:styleId="a6">
    <w:name w:val="Closing"/>
    <w:basedOn w:val="a"/>
    <w:link w:val="Char2"/>
    <w:qFormat/>
    <w:pPr>
      <w:widowControl w:val="0"/>
      <w:ind w:leftChars="2100" w:left="100"/>
      <w:jc w:val="both"/>
    </w:pPr>
    <w:rPr>
      <w:rFonts w:eastAsia="宋体"/>
      <w:kern w:val="2"/>
      <w:sz w:val="28"/>
      <w:lang w:eastAsia="zh-CN"/>
    </w:rPr>
  </w:style>
  <w:style w:type="paragraph" w:styleId="a7">
    <w:name w:val="Balloon Text"/>
    <w:basedOn w:val="a"/>
    <w:link w:val="Char3"/>
    <w:uiPriority w:val="99"/>
    <w:qFormat/>
    <w:rPr>
      <w:rFonts w:ascii="Tahoma" w:hAnsi="Tahoma"/>
      <w:sz w:val="16"/>
      <w:szCs w:val="16"/>
    </w:rPr>
  </w:style>
  <w:style w:type="paragraph" w:styleId="a8">
    <w:name w:val="footer"/>
    <w:basedOn w:val="a"/>
    <w:link w:val="Char4"/>
    <w:uiPriority w:val="99"/>
    <w:qFormat/>
    <w:pPr>
      <w:tabs>
        <w:tab w:val="center" w:pos="4536"/>
        <w:tab w:val="right" w:pos="9072"/>
      </w:tabs>
    </w:pPr>
  </w:style>
  <w:style w:type="paragraph" w:styleId="a9">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a">
    <w:name w:val="annotation subject"/>
    <w:basedOn w:val="a5"/>
    <w:next w:val="a5"/>
    <w:link w:val="Char5"/>
    <w:uiPriority w:val="99"/>
    <w:qFormat/>
    <w:rPr>
      <w:b/>
      <w:bCs/>
    </w:rPr>
  </w:style>
  <w:style w:type="table" w:styleId="ab">
    <w:name w:val="Table Grid"/>
    <w:basedOn w:val="a1"/>
    <w:uiPriority w:val="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Hyperlink"/>
    <w:uiPriority w:val="99"/>
    <w:qFormat/>
    <w:rPr>
      <w:color w:val="0000FF"/>
      <w:u w:val="single"/>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Helvetica" w:eastAsia="MS Mincho" w:hAnsi="Helvetica"/>
      <w:b/>
      <w:bCs/>
      <w:kern w:val="32"/>
      <w:sz w:val="28"/>
      <w:szCs w:val="32"/>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qFormat/>
    <w:rPr>
      <w:rFonts w:ascii="Helvetica" w:eastAsia="MS Mincho" w:hAnsi="Helvetica"/>
      <w:b/>
      <w:bCs/>
      <w:iCs/>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Times New Roman" w:eastAsia="MS Mincho" w:hAnsi="Times New Roman"/>
      <w:b/>
      <w:bCs/>
      <w:sz w:val="28"/>
      <w:szCs w:val="28"/>
      <w:lang w:eastAsia="en-US"/>
    </w:rPr>
  </w:style>
  <w:style w:type="character" w:customStyle="1" w:styleId="5Char">
    <w:name w:val="标题 5 Char"/>
    <w:aliases w:val="h5 Char,Heading5 Char,H5 Char"/>
    <w:link w:val="5"/>
    <w:qFormat/>
    <w:rPr>
      <w:rFonts w:ascii="Times New Roman" w:eastAsia="Times New Roman" w:hAnsi="Times New Roman" w:cs="Times New Roman"/>
      <w:b/>
      <w:bCs/>
      <w:i/>
      <w:iCs/>
      <w:sz w:val="26"/>
      <w:szCs w:val="26"/>
      <w:lang w:val="en-US"/>
    </w:rPr>
  </w:style>
  <w:style w:type="character" w:customStyle="1" w:styleId="Char4">
    <w:name w:val="页脚 Char"/>
    <w:link w:val="a8"/>
    <w:uiPriority w:val="99"/>
    <w:qFormat/>
    <w:rPr>
      <w:rFonts w:ascii="Times New Roman" w:eastAsia="Times New Roman" w:hAnsi="Times New Roman" w:cs="Times New Roman"/>
      <w:sz w:val="20"/>
      <w:szCs w:val="24"/>
      <w:lang w:val="en-US"/>
    </w:rPr>
  </w:style>
  <w:style w:type="paragraph" w:customStyle="1" w:styleId="para-ind">
    <w:name w:val="para-ind"/>
    <w:basedOn w:val="a"/>
    <w:qFormat/>
    <w:pPr>
      <w:ind w:firstLine="357"/>
    </w:pPr>
    <w:rPr>
      <w:sz w:val="24"/>
    </w:rPr>
  </w:style>
  <w:style w:type="character" w:customStyle="1" w:styleId="Char1">
    <w:name w:val="批注文字 Char"/>
    <w:link w:val="a5"/>
    <w:uiPriority w:val="99"/>
    <w:qFormat/>
    <w:rPr>
      <w:rFonts w:ascii="Times New Roman" w:eastAsia="Times New Roman" w:hAnsi="Times New Roman" w:cs="Times New Roman"/>
      <w:sz w:val="20"/>
      <w:szCs w:val="20"/>
      <w:lang w:val="en-US"/>
    </w:rPr>
  </w:style>
  <w:style w:type="character" w:customStyle="1" w:styleId="Char5">
    <w:name w:val="批注主题 Char"/>
    <w:link w:val="aa"/>
    <w:uiPriority w:val="99"/>
    <w:qFormat/>
    <w:rPr>
      <w:rFonts w:ascii="Times New Roman" w:eastAsia="Times New Roman" w:hAnsi="Times New Roman" w:cs="Times New Roman"/>
      <w:b/>
      <w:bCs/>
      <w:sz w:val="20"/>
      <w:szCs w:val="20"/>
      <w:lang w:val="en-US"/>
    </w:rPr>
  </w:style>
  <w:style w:type="character" w:customStyle="1" w:styleId="Char3">
    <w:name w:val="批注框文本 Char"/>
    <w:link w:val="a7"/>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e">
    <w:name w:val="Placeholder Text"/>
    <w:uiPriority w:val="99"/>
    <w:qFormat/>
    <w:rPr>
      <w:color w:val="808080"/>
    </w:rPr>
  </w:style>
  <w:style w:type="paragraph" w:styleId="af">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6"/>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Proposalline">
    <w:name w:val="Proposal line"/>
    <w:basedOn w:val="a"/>
    <w:link w:val="ProposallineChar"/>
    <w:qFormat/>
    <w:rsid w:val="00180305"/>
    <w:pPr>
      <w:spacing w:before="240" w:after="240"/>
      <w:jc w:val="both"/>
    </w:pPr>
    <w:rPr>
      <w:rFonts w:eastAsia="MS Mincho"/>
      <w:b/>
    </w:rPr>
  </w:style>
  <w:style w:type="character" w:customStyle="1" w:styleId="ProposallineChar">
    <w:name w:val="Proposal line Char"/>
    <w:link w:val="Proposalline"/>
    <w:qFormat/>
    <w:rPr>
      <w:rFonts w:ascii="Times New Roman" w:eastAsia="MS Mincho" w:hAnsi="Times New Roman"/>
      <w:b/>
      <w:szCs w:val="24"/>
      <w:lang w:eastAsia="en-US"/>
    </w:rPr>
  </w:style>
  <w:style w:type="character" w:customStyle="1" w:styleId="Char0">
    <w:name w:val="文档结构图 Char"/>
    <w:link w:val="a4"/>
    <w:uiPriority w:val="99"/>
    <w:qFormat/>
    <w:rPr>
      <w:rFonts w:ascii="微软雅黑" w:eastAsia="微软雅黑" w:hAnsi="Times New Roman"/>
      <w:sz w:val="18"/>
      <w:szCs w:val="18"/>
    </w:rPr>
  </w:style>
  <w:style w:type="character" w:customStyle="1" w:styleId="Char6">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
    <w:name w:val="题注 Char"/>
    <w:link w:val="a3"/>
    <w:qFormat/>
    <w:rPr>
      <w:rFonts w:ascii="Times New Roman" w:eastAsia="Times New Roman" w:hAnsi="Times New Roman"/>
      <w:b/>
      <w:bCs/>
      <w:color w:val="4F81BD"/>
      <w:sz w:val="18"/>
      <w:szCs w:val="18"/>
      <w:lang w:eastAsia="en-US"/>
    </w:rPr>
  </w:style>
  <w:style w:type="paragraph" w:customStyle="1" w:styleId="Style11">
    <w:name w:val="Style1.1"/>
    <w:basedOn w:val="a"/>
    <w:qFormat/>
    <w:rsid w:val="00180305"/>
    <w:pPr>
      <w:tabs>
        <w:tab w:val="left" w:pos="-806"/>
      </w:tabs>
      <w:spacing w:before="240" w:after="120"/>
      <w:ind w:left="-806" w:hanging="567"/>
      <w:jc w:val="both"/>
    </w:pPr>
    <w:rPr>
      <w:rFonts w:eastAsia="MS Mincho"/>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apple-converted-space">
    <w:name w:val="apple-converted-space"/>
    <w:basedOn w:val="a0"/>
    <w:qFormat/>
  </w:style>
  <w:style w:type="character" w:customStyle="1" w:styleId="Char2">
    <w:name w:val="结束语 Char"/>
    <w:basedOn w:val="a0"/>
    <w:link w:val="a6"/>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character" w:customStyle="1" w:styleId="Char11">
    <w:name w:val="列出段落 Char1"/>
    <w:basedOn w:val="a0"/>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0"/>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sid w:val="00367A44"/>
    <w:rPr>
      <w:rFonts w:ascii="Times New Roman" w:hAnsi="Times New Roman"/>
      <w:lang w:eastAsia="en-US"/>
    </w:rPr>
  </w:style>
  <w:style w:type="paragraph" w:customStyle="1" w:styleId="3GPPText">
    <w:name w:val="3GPP Text"/>
    <w:basedOn w:val="a"/>
    <w:link w:val="3GPPTextChar"/>
    <w:qFormat/>
    <w:rsid w:val="00367A44"/>
    <w:pPr>
      <w:overflowPunct w:val="0"/>
      <w:autoSpaceDE w:val="0"/>
      <w:autoSpaceDN w:val="0"/>
      <w:spacing w:before="120" w:after="120"/>
      <w:jc w:val="both"/>
    </w:pPr>
    <w:rPr>
      <w:rFonts w:eastAsia="宋体"/>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0"/>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1"/>
    <w:next w:val="ab"/>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b"/>
    <w:uiPriority w:val="59"/>
    <w:qFormat/>
    <w:rsid w:val="006E390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网格型2"/>
    <w:basedOn w:val="a1"/>
    <w:next w:val="ab"/>
    <w:uiPriority w:val="59"/>
    <w:qFormat/>
    <w:rsid w:val="003E7214"/>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Revision"/>
    <w:hidden/>
    <w:uiPriority w:val="99"/>
    <w:unhideWhenUsed/>
    <w:rsid w:val="00D34E43"/>
    <w:rPr>
      <w:rFonts w:ascii="Times New Roman" w:eastAsia="Times New Roman" w:hAnsi="Times New Roman"/>
      <w:szCs w:val="24"/>
      <w:lang w:eastAsia="en-US"/>
    </w:rPr>
  </w:style>
  <w:style w:type="character" w:customStyle="1" w:styleId="7Char">
    <w:name w:val="标题 7 Char"/>
    <w:basedOn w:val="a0"/>
    <w:link w:val="7"/>
    <w:uiPriority w:val="9"/>
    <w:rsid w:val="00674E1C"/>
    <w:rPr>
      <w:rFonts w:ascii="Times New Roman" w:eastAsia="Times New Roman" w:hAnsi="Times New Roman"/>
      <w:b/>
      <w:bCs/>
      <w:sz w:val="24"/>
      <w:szCs w:val="24"/>
      <w:lang w:eastAsia="en-US"/>
    </w:rPr>
  </w:style>
  <w:style w:type="character" w:customStyle="1" w:styleId="8Char">
    <w:name w:val="标题 8 Char"/>
    <w:basedOn w:val="a0"/>
    <w:link w:val="8"/>
    <w:uiPriority w:val="9"/>
    <w:rsid w:val="00674E1C"/>
    <w:rPr>
      <w:rFonts w:asciiTheme="majorHAnsi" w:eastAsiaTheme="majorEastAsia" w:hAnsiTheme="majorHAnsi" w:cstheme="majorBidi"/>
      <w:sz w:val="24"/>
      <w:szCs w:val="24"/>
      <w:lang w:eastAsia="en-US"/>
    </w:rPr>
  </w:style>
  <w:style w:type="character" w:customStyle="1" w:styleId="9Char">
    <w:name w:val="标题 9 Char"/>
    <w:basedOn w:val="a0"/>
    <w:link w:val="9"/>
    <w:uiPriority w:val="9"/>
    <w:rsid w:val="00674E1C"/>
    <w:rPr>
      <w:rFonts w:asciiTheme="majorHAnsi" w:eastAsiaTheme="majorEastAsia" w:hAnsiTheme="majorHAnsi" w:cstheme="majorBidi"/>
      <w:sz w:val="21"/>
      <w:szCs w:val="21"/>
      <w:lang w:eastAsia="en-US"/>
    </w:rPr>
  </w:style>
  <w:style w:type="paragraph" w:customStyle="1" w:styleId="3GPPH1">
    <w:name w:val="3GPP H1"/>
    <w:basedOn w:val="1"/>
    <w:next w:val="3GPPText"/>
    <w:link w:val="3GPPH1Char"/>
    <w:qFormat/>
    <w:rsid w:val="00674E1C"/>
    <w:pPr>
      <w:keepLines/>
      <w:pBdr>
        <w:top w:val="single" w:sz="12" w:space="3" w:color="auto"/>
      </w:pBdr>
      <w:tabs>
        <w:tab w:val="left" w:pos="425"/>
      </w:tabs>
      <w:overflowPunct w:val="0"/>
      <w:autoSpaceDE w:val="0"/>
      <w:autoSpaceDN w:val="0"/>
      <w:adjustRightInd w:val="0"/>
      <w:spacing w:after="120"/>
      <w:textAlignment w:val="baseline"/>
    </w:pPr>
    <w:rPr>
      <w:rFonts w:ascii="Arial" w:eastAsia="宋体" w:hAnsi="Arial"/>
      <w:b w:val="0"/>
      <w:bCs w:val="0"/>
      <w:kern w:val="0"/>
      <w:sz w:val="36"/>
      <w:szCs w:val="20"/>
      <w:lang w:val="en-GB"/>
    </w:rPr>
  </w:style>
  <w:style w:type="character" w:customStyle="1" w:styleId="3GPPH1Char">
    <w:name w:val="3GPP H1 Char"/>
    <w:link w:val="3GPPH1"/>
    <w:qFormat/>
    <w:rsid w:val="00674E1C"/>
    <w:rPr>
      <w:rFonts w:ascii="Arial" w:hAnsi="Arial"/>
      <w:sz w:val="36"/>
      <w:lang w:val="en-GB" w:eastAsia="en-US"/>
    </w:rPr>
  </w:style>
  <w:style w:type="paragraph" w:customStyle="1" w:styleId="B2">
    <w:name w:val="B2"/>
    <w:basedOn w:val="22"/>
    <w:link w:val="B2Char"/>
    <w:qFormat/>
    <w:rsid w:val="009F4392"/>
    <w:pPr>
      <w:spacing w:after="180"/>
      <w:ind w:leftChars="0" w:left="851" w:firstLineChars="0" w:hanging="284"/>
      <w:contextualSpacing w:val="0"/>
    </w:pPr>
    <w:rPr>
      <w:rFonts w:eastAsia="MS Mincho"/>
      <w:szCs w:val="20"/>
      <w:lang w:val="en-GB"/>
    </w:rPr>
  </w:style>
  <w:style w:type="character" w:customStyle="1" w:styleId="B1">
    <w:name w:val="B1 (文字)"/>
    <w:rsid w:val="009F4392"/>
    <w:rPr>
      <w:rFonts w:ascii="Times New Roman" w:eastAsia="MS Mincho" w:hAnsi="Times New Roman" w:cs="Times New Roman"/>
      <w:kern w:val="0"/>
      <w:sz w:val="20"/>
      <w:szCs w:val="20"/>
      <w:lang w:val="en-GB" w:eastAsia="en-US"/>
    </w:rPr>
  </w:style>
  <w:style w:type="character" w:customStyle="1" w:styleId="B2Char">
    <w:name w:val="B2 Char"/>
    <w:link w:val="B2"/>
    <w:qFormat/>
    <w:rsid w:val="009F4392"/>
    <w:rPr>
      <w:rFonts w:ascii="Times New Roman" w:eastAsia="MS Mincho" w:hAnsi="Times New Roman"/>
      <w:lang w:val="en-GB" w:eastAsia="en-US"/>
    </w:rPr>
  </w:style>
  <w:style w:type="paragraph" w:styleId="22">
    <w:name w:val="List 2"/>
    <w:basedOn w:val="a"/>
    <w:semiHidden/>
    <w:unhideWhenUsed/>
    <w:rsid w:val="009F4392"/>
    <w:pPr>
      <w:ind w:leftChars="200" w:left="100" w:hangingChars="200" w:hanging="200"/>
      <w:contextualSpacing/>
    </w:pPr>
  </w:style>
  <w:style w:type="paragraph" w:customStyle="1" w:styleId="References">
    <w:name w:val="References"/>
    <w:basedOn w:val="a"/>
    <w:rsid w:val="002E09C3"/>
    <w:pPr>
      <w:numPr>
        <w:ilvl w:val="2"/>
        <w:numId w:val="6"/>
      </w:numPr>
    </w:pPr>
  </w:style>
  <w:style w:type="numbering" w:customStyle="1" w:styleId="CurrentList1">
    <w:name w:val="Current List1"/>
    <w:uiPriority w:val="99"/>
    <w:rsid w:val="005A60AE"/>
    <w:pPr>
      <w:numPr>
        <w:numId w:val="7"/>
      </w:numPr>
    </w:pPr>
  </w:style>
  <w:style w:type="paragraph" w:customStyle="1" w:styleId="CATTH2">
    <w:name w:val="CATT H2"/>
    <w:basedOn w:val="a"/>
    <w:qFormat/>
    <w:rsid w:val="0095131D"/>
    <w:pPr>
      <w:keepNext/>
      <w:numPr>
        <w:ilvl w:val="1"/>
        <w:numId w:val="5"/>
      </w:numPr>
      <w:tabs>
        <w:tab w:val="left" w:pos="-806"/>
      </w:tabs>
      <w:spacing w:before="240" w:afterLines="50" w:after="50"/>
      <w:outlineLvl w:val="1"/>
    </w:pPr>
    <w:rPr>
      <w:rFonts w:ascii="Arial" w:eastAsia="宋体" w:hAnsi="Arial"/>
      <w:b/>
      <w:sz w:val="24"/>
      <w:lang w:val="x-none" w:eastAsia="zh-CN"/>
    </w:rPr>
  </w:style>
  <w:style w:type="paragraph" w:customStyle="1" w:styleId="CATTH3">
    <w:name w:val="CATT H3"/>
    <w:basedOn w:val="a"/>
    <w:qFormat/>
    <w:rsid w:val="008D00AB"/>
    <w:pPr>
      <w:keepNext/>
      <w:numPr>
        <w:ilvl w:val="2"/>
        <w:numId w:val="5"/>
      </w:numPr>
      <w:tabs>
        <w:tab w:val="left" w:pos="-806"/>
        <w:tab w:val="left" w:pos="0"/>
      </w:tabs>
      <w:spacing w:before="240" w:afterLines="50" w:after="50"/>
      <w:ind w:left="720"/>
      <w:outlineLvl w:val="2"/>
    </w:pPr>
    <w:rPr>
      <w:rFonts w:ascii="Arial" w:eastAsia="宋体" w:hAnsi="Arial"/>
      <w:b/>
      <w:sz w:val="22"/>
      <w:szCs w:val="22"/>
      <w:lang w:val="x-none" w:eastAsia="zh-CN"/>
    </w:rPr>
  </w:style>
  <w:style w:type="paragraph" w:customStyle="1" w:styleId="CATTH4">
    <w:name w:val="CATT H4"/>
    <w:basedOn w:val="a"/>
    <w:qFormat/>
    <w:rsid w:val="00EC3798"/>
    <w:pPr>
      <w:keepNext/>
      <w:numPr>
        <w:ilvl w:val="3"/>
        <w:numId w:val="5"/>
      </w:numPr>
      <w:tabs>
        <w:tab w:val="left" w:pos="-806"/>
      </w:tabs>
      <w:spacing w:before="240" w:afterLines="50" w:after="50"/>
      <w:outlineLvl w:val="3"/>
    </w:pPr>
    <w:rPr>
      <w:rFonts w:ascii="Arial" w:eastAsia="宋体" w:hAnsi="Arial"/>
      <w:b/>
      <w:szCs w:val="20"/>
      <w:lang w:val="x-none" w:eastAsia="zh-CN"/>
    </w:rPr>
  </w:style>
  <w:style w:type="character" w:styleId="af1">
    <w:name w:val="annotation reference"/>
    <w:basedOn w:val="a0"/>
    <w:unhideWhenUsed/>
    <w:qFormat/>
    <w:rsid w:val="003448BE"/>
    <w:rPr>
      <w:sz w:val="21"/>
      <w:szCs w:val="21"/>
    </w:rPr>
  </w:style>
  <w:style w:type="character" w:styleId="af2">
    <w:name w:val="Emphasis"/>
    <w:qFormat/>
    <w:rsid w:val="00BC78F1"/>
    <w:rPr>
      <w:i/>
      <w:iCs/>
    </w:rPr>
  </w:style>
  <w:style w:type="paragraph" w:customStyle="1" w:styleId="3GPPAgreements">
    <w:name w:val="3GPP Agreements"/>
    <w:basedOn w:val="a"/>
    <w:link w:val="3GPPAgreementsChar"/>
    <w:uiPriority w:val="99"/>
    <w:qFormat/>
    <w:rsid w:val="00521CB2"/>
    <w:pPr>
      <w:numPr>
        <w:numId w:val="9"/>
      </w:numPr>
      <w:overflowPunct w:val="0"/>
      <w:autoSpaceDE w:val="0"/>
      <w:autoSpaceDN w:val="0"/>
      <w:adjustRightInd w:val="0"/>
      <w:spacing w:before="60" w:after="60"/>
      <w:jc w:val="both"/>
      <w:textAlignment w:val="baseline"/>
    </w:pPr>
    <w:rPr>
      <w:sz w:val="22"/>
      <w:szCs w:val="20"/>
      <w:lang w:eastAsia="zh-CN"/>
    </w:rPr>
  </w:style>
  <w:style w:type="character" w:customStyle="1" w:styleId="3GPPAgreementsChar">
    <w:name w:val="3GPP Agreements Char"/>
    <w:link w:val="3GPPAgreements"/>
    <w:uiPriority w:val="99"/>
    <w:qFormat/>
    <w:rsid w:val="00521CB2"/>
    <w:rPr>
      <w:rFonts w:ascii="Times New Roman" w:eastAsia="Times New Roman" w:hAnsi="Times New Roman"/>
      <w:sz w:val="22"/>
    </w:rPr>
  </w:style>
  <w:style w:type="paragraph" w:styleId="af3">
    <w:name w:val="header"/>
    <w:basedOn w:val="a"/>
    <w:link w:val="Char7"/>
    <w:unhideWhenUsed/>
    <w:qFormat/>
    <w:rsid w:val="00364DBA"/>
    <w:pPr>
      <w:pBdr>
        <w:bottom w:val="single" w:sz="6" w:space="1" w:color="auto"/>
      </w:pBdr>
      <w:tabs>
        <w:tab w:val="center" w:pos="4153"/>
        <w:tab w:val="right" w:pos="8306"/>
      </w:tabs>
      <w:snapToGrid w:val="0"/>
      <w:jc w:val="center"/>
    </w:pPr>
    <w:rPr>
      <w:sz w:val="18"/>
      <w:szCs w:val="18"/>
    </w:rPr>
  </w:style>
  <w:style w:type="character" w:customStyle="1" w:styleId="Char7">
    <w:name w:val="页眉 Char"/>
    <w:basedOn w:val="a0"/>
    <w:link w:val="af3"/>
    <w:rsid w:val="00364DBA"/>
    <w:rPr>
      <w:rFonts w:ascii="Times New Roman" w:eastAsia="Times New Roman" w:hAnsi="Times New Roman"/>
      <w:sz w:val="18"/>
      <w:szCs w:val="18"/>
      <w:lang w:eastAsia="en-US"/>
    </w:rPr>
  </w:style>
  <w:style w:type="character" w:customStyle="1" w:styleId="mi">
    <w:name w:val="mi"/>
    <w:basedOn w:val="a0"/>
    <w:rsid w:val="009E661B"/>
  </w:style>
  <w:style w:type="character" w:customStyle="1" w:styleId="mo">
    <w:name w:val="mo"/>
    <w:basedOn w:val="a0"/>
    <w:rsid w:val="009E661B"/>
  </w:style>
  <w:style w:type="character" w:customStyle="1" w:styleId="mtext">
    <w:name w:val="mtext"/>
    <w:basedOn w:val="a0"/>
    <w:rsid w:val="009E661B"/>
  </w:style>
  <w:style w:type="paragraph" w:customStyle="1" w:styleId="31">
    <w:name w:val="标题3"/>
    <w:basedOn w:val="a"/>
    <w:rsid w:val="00C90F97"/>
    <w:pPr>
      <w:widowControl w:val="0"/>
      <w:autoSpaceDE w:val="0"/>
      <w:autoSpaceDN w:val="0"/>
      <w:adjustRightInd w:val="0"/>
      <w:spacing w:line="360" w:lineRule="auto"/>
      <w:ind w:left="1134"/>
      <w:jc w:val="both"/>
    </w:pPr>
    <w:rPr>
      <w:rFonts w:eastAsia="宋体"/>
      <w:i/>
      <w:color w:val="0000FF"/>
      <w:sz w:val="21"/>
      <w:szCs w:val="20"/>
      <w:u w:color="EEECE1"/>
      <w:lang w:eastAsia="zh-CN"/>
    </w:rPr>
  </w:style>
  <w:style w:type="paragraph" w:customStyle="1" w:styleId="B10">
    <w:name w:val="B1"/>
    <w:basedOn w:val="a"/>
    <w:link w:val="B1Zchn"/>
    <w:qFormat/>
    <w:rsid w:val="002E4928"/>
    <w:pPr>
      <w:spacing w:after="180"/>
      <w:ind w:left="568" w:hanging="284"/>
    </w:pPr>
    <w:rPr>
      <w:rFonts w:eastAsia="宋体"/>
      <w:szCs w:val="20"/>
      <w:lang w:val="x-none"/>
    </w:rPr>
  </w:style>
  <w:style w:type="character" w:customStyle="1" w:styleId="B1Zchn">
    <w:name w:val="B1 Zchn"/>
    <w:link w:val="B10"/>
    <w:qFormat/>
    <w:rsid w:val="002E4928"/>
    <w:rPr>
      <w:rFonts w:ascii="Times New Roman" w:hAnsi="Times New Roman"/>
      <w:lang w:val="x-none" w:eastAsia="en-US"/>
    </w:rPr>
  </w:style>
  <w:style w:type="paragraph" w:customStyle="1" w:styleId="textintend1">
    <w:name w:val="text intend 1"/>
    <w:basedOn w:val="a"/>
    <w:rsid w:val="002E4928"/>
    <w:pPr>
      <w:numPr>
        <w:numId w:val="1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TALChar">
    <w:name w:val="TAL Char"/>
    <w:qFormat/>
    <w:locked/>
    <w:rsid w:val="00633377"/>
    <w:rPr>
      <w:rFonts w:ascii="Arial" w:hAnsi="Arial"/>
      <w:sz w:val="18"/>
      <w:lang w:val="en-GB" w:eastAsia="en-US"/>
    </w:rPr>
  </w:style>
  <w:style w:type="character" w:customStyle="1" w:styleId="TAHCar">
    <w:name w:val="TAH Car"/>
    <w:link w:val="TAH"/>
    <w:qFormat/>
    <w:locked/>
    <w:rsid w:val="00633377"/>
    <w:rPr>
      <w:rFonts w:ascii="Arial" w:hAnsi="Arial"/>
      <w:b/>
      <w:sz w:val="18"/>
      <w:lang w:val="en-GB" w:eastAsia="en-US"/>
    </w:rPr>
  </w:style>
  <w:style w:type="paragraph" w:customStyle="1" w:styleId="TAH">
    <w:name w:val="TAH"/>
    <w:basedOn w:val="a"/>
    <w:link w:val="TAHCar"/>
    <w:qFormat/>
    <w:rsid w:val="00633377"/>
    <w:pPr>
      <w:keepNext/>
      <w:keepLines/>
      <w:jc w:val="center"/>
    </w:pPr>
    <w:rPr>
      <w:rFonts w:ascii="Arial" w:eastAsia="宋体" w:hAnsi="Arial"/>
      <w:b/>
      <w:sz w:val="18"/>
      <w:szCs w:val="20"/>
      <w:lang w:val="en-GB"/>
    </w:rPr>
  </w:style>
  <w:style w:type="character" w:customStyle="1" w:styleId="B1Char">
    <w:name w:val="B1 Char"/>
    <w:qFormat/>
    <w:rsid w:val="00795F9B"/>
    <w:rPr>
      <w:rFonts w:eastAsia="Times New Roman"/>
      <w:lang w:eastAsia="en-GB"/>
    </w:rPr>
  </w:style>
  <w:style w:type="numbering" w:customStyle="1" w:styleId="3GPPListofBullets">
    <w:name w:val="3GPP List of Bullets"/>
    <w:rsid w:val="009A62C9"/>
    <w:pPr>
      <w:numPr>
        <w:numId w:val="27"/>
      </w:numPr>
    </w:pPr>
  </w:style>
  <w:style w:type="paragraph" w:customStyle="1" w:styleId="CRCoverPage">
    <w:name w:val="CR Cover Page"/>
    <w:link w:val="CRCoverPageZchn"/>
    <w:qFormat/>
    <w:rsid w:val="009A62C9"/>
    <w:pPr>
      <w:spacing w:after="120"/>
    </w:pPr>
    <w:rPr>
      <w:rFonts w:ascii="Arial" w:eastAsiaTheme="minorEastAsia" w:hAnsi="Arial"/>
      <w:lang w:val="en-GB" w:eastAsia="en-US"/>
    </w:rPr>
  </w:style>
  <w:style w:type="character" w:customStyle="1" w:styleId="CRCoverPageZchn">
    <w:name w:val="CR Cover Page Zchn"/>
    <w:link w:val="CRCoverPage"/>
    <w:locked/>
    <w:rsid w:val="009A62C9"/>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iPriority="1" w:unhideWhenUsed="0"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FD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240" w:after="60"/>
      <w:outlineLvl w:val="3"/>
    </w:pPr>
    <w:rPr>
      <w:rFonts w:eastAsia="MS Mincho"/>
      <w:b/>
      <w:bCs/>
      <w:sz w:val="28"/>
      <w:szCs w:val="28"/>
    </w:rPr>
  </w:style>
  <w:style w:type="paragraph" w:styleId="5">
    <w:name w:val="heading 5"/>
    <w:aliases w:val="h5,Heading5,H5"/>
    <w:basedOn w:val="a"/>
    <w:next w:val="a"/>
    <w:link w:val="5Char"/>
    <w:uiPriority w:val="9"/>
    <w:qFormat/>
    <w:pPr>
      <w:spacing w:before="240" w:after="60"/>
      <w:outlineLvl w:val="4"/>
    </w:pPr>
    <w:rPr>
      <w:b/>
      <w:bCs/>
      <w:i/>
      <w:iCs/>
      <w:sz w:val="26"/>
      <w:szCs w:val="26"/>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Char"/>
    <w:uiPriority w:val="9"/>
    <w:unhideWhenUsed/>
    <w:qFormat/>
    <w:rsid w:val="00674E1C"/>
    <w:pPr>
      <w:keepNext/>
      <w:keepLines/>
      <w:spacing w:before="240" w:after="64" w:line="320" w:lineRule="auto"/>
      <w:ind w:left="2736" w:hanging="1296"/>
      <w:outlineLvl w:val="6"/>
    </w:pPr>
    <w:rPr>
      <w:b/>
      <w:bCs/>
      <w:sz w:val="24"/>
    </w:rPr>
  </w:style>
  <w:style w:type="paragraph" w:styleId="8">
    <w:name w:val="heading 8"/>
    <w:basedOn w:val="a"/>
    <w:next w:val="a"/>
    <w:link w:val="8Char"/>
    <w:uiPriority w:val="9"/>
    <w:unhideWhenUsed/>
    <w:qFormat/>
    <w:rsid w:val="00674E1C"/>
    <w:pPr>
      <w:keepNext/>
      <w:keepLines/>
      <w:spacing w:before="240" w:after="64" w:line="320" w:lineRule="auto"/>
      <w:ind w:left="2880" w:hanging="1440"/>
      <w:outlineLvl w:val="7"/>
    </w:pPr>
    <w:rPr>
      <w:rFonts w:asciiTheme="majorHAnsi" w:eastAsiaTheme="majorEastAsia" w:hAnsiTheme="majorHAnsi" w:cstheme="majorBidi"/>
      <w:sz w:val="24"/>
    </w:rPr>
  </w:style>
  <w:style w:type="paragraph" w:styleId="9">
    <w:name w:val="heading 9"/>
    <w:basedOn w:val="a"/>
    <w:next w:val="a"/>
    <w:link w:val="9Char"/>
    <w:uiPriority w:val="9"/>
    <w:unhideWhenUsed/>
    <w:qFormat/>
    <w:rsid w:val="00674E1C"/>
    <w:pPr>
      <w:keepNext/>
      <w:keepLines/>
      <w:spacing w:before="240" w:after="64" w:line="320" w:lineRule="auto"/>
      <w:ind w:left="3024" w:hanging="1584"/>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spacing w:after="200"/>
    </w:pPr>
    <w:rPr>
      <w:b/>
      <w:bCs/>
      <w:color w:val="4F81BD"/>
      <w:sz w:val="18"/>
      <w:szCs w:val="18"/>
    </w:rPr>
  </w:style>
  <w:style w:type="paragraph" w:styleId="a4">
    <w:name w:val="Document Map"/>
    <w:basedOn w:val="a"/>
    <w:link w:val="Char0"/>
    <w:uiPriority w:val="99"/>
    <w:qFormat/>
    <w:rPr>
      <w:rFonts w:ascii="微软雅黑" w:eastAsia="微软雅黑"/>
      <w:sz w:val="18"/>
      <w:szCs w:val="18"/>
    </w:rPr>
  </w:style>
  <w:style w:type="paragraph" w:styleId="a5">
    <w:name w:val="annotation text"/>
    <w:basedOn w:val="a"/>
    <w:link w:val="Char1"/>
    <w:uiPriority w:val="99"/>
    <w:qFormat/>
    <w:rPr>
      <w:szCs w:val="20"/>
    </w:rPr>
  </w:style>
  <w:style w:type="paragraph" w:styleId="a6">
    <w:name w:val="Closing"/>
    <w:basedOn w:val="a"/>
    <w:link w:val="Char2"/>
    <w:qFormat/>
    <w:pPr>
      <w:widowControl w:val="0"/>
      <w:ind w:leftChars="2100" w:left="100"/>
      <w:jc w:val="both"/>
    </w:pPr>
    <w:rPr>
      <w:rFonts w:eastAsia="宋体"/>
      <w:kern w:val="2"/>
      <w:sz w:val="28"/>
      <w:lang w:eastAsia="zh-CN"/>
    </w:rPr>
  </w:style>
  <w:style w:type="paragraph" w:styleId="a7">
    <w:name w:val="Balloon Text"/>
    <w:basedOn w:val="a"/>
    <w:link w:val="Char3"/>
    <w:uiPriority w:val="99"/>
    <w:qFormat/>
    <w:rPr>
      <w:rFonts w:ascii="Tahoma" w:hAnsi="Tahoma"/>
      <w:sz w:val="16"/>
      <w:szCs w:val="16"/>
    </w:rPr>
  </w:style>
  <w:style w:type="paragraph" w:styleId="a8">
    <w:name w:val="footer"/>
    <w:basedOn w:val="a"/>
    <w:link w:val="Char4"/>
    <w:uiPriority w:val="99"/>
    <w:qFormat/>
    <w:pPr>
      <w:tabs>
        <w:tab w:val="center" w:pos="4536"/>
        <w:tab w:val="right" w:pos="9072"/>
      </w:tabs>
    </w:pPr>
  </w:style>
  <w:style w:type="paragraph" w:styleId="a9">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a">
    <w:name w:val="annotation subject"/>
    <w:basedOn w:val="a5"/>
    <w:next w:val="a5"/>
    <w:link w:val="Char5"/>
    <w:uiPriority w:val="99"/>
    <w:qFormat/>
    <w:rPr>
      <w:b/>
      <w:bCs/>
    </w:rPr>
  </w:style>
  <w:style w:type="table" w:styleId="ab">
    <w:name w:val="Table Grid"/>
    <w:basedOn w:val="a1"/>
    <w:uiPriority w:val="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Hyperlink"/>
    <w:uiPriority w:val="99"/>
    <w:qFormat/>
    <w:rPr>
      <w:color w:val="0000FF"/>
      <w:u w:val="single"/>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Helvetica" w:eastAsia="MS Mincho" w:hAnsi="Helvetica"/>
      <w:b/>
      <w:bCs/>
      <w:kern w:val="32"/>
      <w:sz w:val="28"/>
      <w:szCs w:val="32"/>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qFormat/>
    <w:rPr>
      <w:rFonts w:ascii="Helvetica" w:eastAsia="MS Mincho" w:hAnsi="Helvetica"/>
      <w:b/>
      <w:bCs/>
      <w:iCs/>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Times New Roman" w:eastAsia="MS Mincho" w:hAnsi="Times New Roman"/>
      <w:b/>
      <w:bCs/>
      <w:sz w:val="28"/>
      <w:szCs w:val="28"/>
      <w:lang w:eastAsia="en-US"/>
    </w:rPr>
  </w:style>
  <w:style w:type="character" w:customStyle="1" w:styleId="5Char">
    <w:name w:val="标题 5 Char"/>
    <w:aliases w:val="h5 Char,Heading5 Char,H5 Char"/>
    <w:link w:val="5"/>
    <w:qFormat/>
    <w:rPr>
      <w:rFonts w:ascii="Times New Roman" w:eastAsia="Times New Roman" w:hAnsi="Times New Roman" w:cs="Times New Roman"/>
      <w:b/>
      <w:bCs/>
      <w:i/>
      <w:iCs/>
      <w:sz w:val="26"/>
      <w:szCs w:val="26"/>
      <w:lang w:val="en-US"/>
    </w:rPr>
  </w:style>
  <w:style w:type="character" w:customStyle="1" w:styleId="Char4">
    <w:name w:val="页脚 Char"/>
    <w:link w:val="a8"/>
    <w:uiPriority w:val="99"/>
    <w:qFormat/>
    <w:rPr>
      <w:rFonts w:ascii="Times New Roman" w:eastAsia="Times New Roman" w:hAnsi="Times New Roman" w:cs="Times New Roman"/>
      <w:sz w:val="20"/>
      <w:szCs w:val="24"/>
      <w:lang w:val="en-US"/>
    </w:rPr>
  </w:style>
  <w:style w:type="paragraph" w:customStyle="1" w:styleId="para-ind">
    <w:name w:val="para-ind"/>
    <w:basedOn w:val="a"/>
    <w:qFormat/>
    <w:pPr>
      <w:ind w:firstLine="357"/>
    </w:pPr>
    <w:rPr>
      <w:sz w:val="24"/>
    </w:rPr>
  </w:style>
  <w:style w:type="character" w:customStyle="1" w:styleId="Char1">
    <w:name w:val="批注文字 Char"/>
    <w:link w:val="a5"/>
    <w:uiPriority w:val="99"/>
    <w:qFormat/>
    <w:rPr>
      <w:rFonts w:ascii="Times New Roman" w:eastAsia="Times New Roman" w:hAnsi="Times New Roman" w:cs="Times New Roman"/>
      <w:sz w:val="20"/>
      <w:szCs w:val="20"/>
      <w:lang w:val="en-US"/>
    </w:rPr>
  </w:style>
  <w:style w:type="character" w:customStyle="1" w:styleId="Char5">
    <w:name w:val="批注主题 Char"/>
    <w:link w:val="aa"/>
    <w:uiPriority w:val="99"/>
    <w:qFormat/>
    <w:rPr>
      <w:rFonts w:ascii="Times New Roman" w:eastAsia="Times New Roman" w:hAnsi="Times New Roman" w:cs="Times New Roman"/>
      <w:b/>
      <w:bCs/>
      <w:sz w:val="20"/>
      <w:szCs w:val="20"/>
      <w:lang w:val="en-US"/>
    </w:rPr>
  </w:style>
  <w:style w:type="character" w:customStyle="1" w:styleId="Char3">
    <w:name w:val="批注框文本 Char"/>
    <w:link w:val="a7"/>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e">
    <w:name w:val="Placeholder Text"/>
    <w:uiPriority w:val="99"/>
    <w:qFormat/>
    <w:rPr>
      <w:color w:val="808080"/>
    </w:rPr>
  </w:style>
  <w:style w:type="paragraph" w:styleId="af">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6"/>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Proposalline">
    <w:name w:val="Proposal line"/>
    <w:basedOn w:val="a"/>
    <w:link w:val="ProposallineChar"/>
    <w:qFormat/>
    <w:rsid w:val="00180305"/>
    <w:pPr>
      <w:spacing w:before="240" w:after="240"/>
      <w:jc w:val="both"/>
    </w:pPr>
    <w:rPr>
      <w:rFonts w:eastAsia="MS Mincho"/>
      <w:b/>
    </w:rPr>
  </w:style>
  <w:style w:type="character" w:customStyle="1" w:styleId="ProposallineChar">
    <w:name w:val="Proposal line Char"/>
    <w:link w:val="Proposalline"/>
    <w:qFormat/>
    <w:rPr>
      <w:rFonts w:ascii="Times New Roman" w:eastAsia="MS Mincho" w:hAnsi="Times New Roman"/>
      <w:b/>
      <w:szCs w:val="24"/>
      <w:lang w:eastAsia="en-US"/>
    </w:rPr>
  </w:style>
  <w:style w:type="character" w:customStyle="1" w:styleId="Char0">
    <w:name w:val="文档结构图 Char"/>
    <w:link w:val="a4"/>
    <w:uiPriority w:val="99"/>
    <w:qFormat/>
    <w:rPr>
      <w:rFonts w:ascii="微软雅黑" w:eastAsia="微软雅黑" w:hAnsi="Times New Roman"/>
      <w:sz w:val="18"/>
      <w:szCs w:val="18"/>
    </w:rPr>
  </w:style>
  <w:style w:type="character" w:customStyle="1" w:styleId="Char6">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
    <w:name w:val="题注 Char"/>
    <w:link w:val="a3"/>
    <w:qFormat/>
    <w:rPr>
      <w:rFonts w:ascii="Times New Roman" w:eastAsia="Times New Roman" w:hAnsi="Times New Roman"/>
      <w:b/>
      <w:bCs/>
      <w:color w:val="4F81BD"/>
      <w:sz w:val="18"/>
      <w:szCs w:val="18"/>
      <w:lang w:eastAsia="en-US"/>
    </w:rPr>
  </w:style>
  <w:style w:type="paragraph" w:customStyle="1" w:styleId="Style11">
    <w:name w:val="Style1.1"/>
    <w:basedOn w:val="a"/>
    <w:qFormat/>
    <w:rsid w:val="00180305"/>
    <w:pPr>
      <w:tabs>
        <w:tab w:val="left" w:pos="-806"/>
      </w:tabs>
      <w:spacing w:before="240" w:after="120"/>
      <w:ind w:left="-806" w:hanging="567"/>
      <w:jc w:val="both"/>
    </w:pPr>
    <w:rPr>
      <w:rFonts w:eastAsia="MS Mincho"/>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apple-converted-space">
    <w:name w:val="apple-converted-space"/>
    <w:basedOn w:val="a0"/>
    <w:qFormat/>
  </w:style>
  <w:style w:type="character" w:customStyle="1" w:styleId="Char2">
    <w:name w:val="结束语 Char"/>
    <w:basedOn w:val="a0"/>
    <w:link w:val="a6"/>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character" w:customStyle="1" w:styleId="Char11">
    <w:name w:val="列出段落 Char1"/>
    <w:basedOn w:val="a0"/>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0"/>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sid w:val="00367A44"/>
    <w:rPr>
      <w:rFonts w:ascii="Times New Roman" w:hAnsi="Times New Roman"/>
      <w:lang w:eastAsia="en-US"/>
    </w:rPr>
  </w:style>
  <w:style w:type="paragraph" w:customStyle="1" w:styleId="3GPPText">
    <w:name w:val="3GPP Text"/>
    <w:basedOn w:val="a"/>
    <w:link w:val="3GPPTextChar"/>
    <w:qFormat/>
    <w:rsid w:val="00367A44"/>
    <w:pPr>
      <w:overflowPunct w:val="0"/>
      <w:autoSpaceDE w:val="0"/>
      <w:autoSpaceDN w:val="0"/>
      <w:spacing w:before="120" w:after="120"/>
      <w:jc w:val="both"/>
    </w:pPr>
    <w:rPr>
      <w:rFonts w:eastAsia="宋体"/>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0"/>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1"/>
    <w:next w:val="ab"/>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b"/>
    <w:uiPriority w:val="59"/>
    <w:qFormat/>
    <w:rsid w:val="006E390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网格型2"/>
    <w:basedOn w:val="a1"/>
    <w:next w:val="ab"/>
    <w:uiPriority w:val="59"/>
    <w:qFormat/>
    <w:rsid w:val="003E7214"/>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Revision"/>
    <w:hidden/>
    <w:uiPriority w:val="99"/>
    <w:unhideWhenUsed/>
    <w:rsid w:val="00D34E43"/>
    <w:rPr>
      <w:rFonts w:ascii="Times New Roman" w:eastAsia="Times New Roman" w:hAnsi="Times New Roman"/>
      <w:szCs w:val="24"/>
      <w:lang w:eastAsia="en-US"/>
    </w:rPr>
  </w:style>
  <w:style w:type="character" w:customStyle="1" w:styleId="7Char">
    <w:name w:val="标题 7 Char"/>
    <w:basedOn w:val="a0"/>
    <w:link w:val="7"/>
    <w:uiPriority w:val="9"/>
    <w:rsid w:val="00674E1C"/>
    <w:rPr>
      <w:rFonts w:ascii="Times New Roman" w:eastAsia="Times New Roman" w:hAnsi="Times New Roman"/>
      <w:b/>
      <w:bCs/>
      <w:sz w:val="24"/>
      <w:szCs w:val="24"/>
      <w:lang w:eastAsia="en-US"/>
    </w:rPr>
  </w:style>
  <w:style w:type="character" w:customStyle="1" w:styleId="8Char">
    <w:name w:val="标题 8 Char"/>
    <w:basedOn w:val="a0"/>
    <w:link w:val="8"/>
    <w:uiPriority w:val="9"/>
    <w:rsid w:val="00674E1C"/>
    <w:rPr>
      <w:rFonts w:asciiTheme="majorHAnsi" w:eastAsiaTheme="majorEastAsia" w:hAnsiTheme="majorHAnsi" w:cstheme="majorBidi"/>
      <w:sz w:val="24"/>
      <w:szCs w:val="24"/>
      <w:lang w:eastAsia="en-US"/>
    </w:rPr>
  </w:style>
  <w:style w:type="character" w:customStyle="1" w:styleId="9Char">
    <w:name w:val="标题 9 Char"/>
    <w:basedOn w:val="a0"/>
    <w:link w:val="9"/>
    <w:uiPriority w:val="9"/>
    <w:rsid w:val="00674E1C"/>
    <w:rPr>
      <w:rFonts w:asciiTheme="majorHAnsi" w:eastAsiaTheme="majorEastAsia" w:hAnsiTheme="majorHAnsi" w:cstheme="majorBidi"/>
      <w:sz w:val="21"/>
      <w:szCs w:val="21"/>
      <w:lang w:eastAsia="en-US"/>
    </w:rPr>
  </w:style>
  <w:style w:type="paragraph" w:customStyle="1" w:styleId="3GPPH1">
    <w:name w:val="3GPP H1"/>
    <w:basedOn w:val="1"/>
    <w:next w:val="3GPPText"/>
    <w:link w:val="3GPPH1Char"/>
    <w:qFormat/>
    <w:rsid w:val="00674E1C"/>
    <w:pPr>
      <w:keepLines/>
      <w:pBdr>
        <w:top w:val="single" w:sz="12" w:space="3" w:color="auto"/>
      </w:pBdr>
      <w:tabs>
        <w:tab w:val="left" w:pos="425"/>
      </w:tabs>
      <w:overflowPunct w:val="0"/>
      <w:autoSpaceDE w:val="0"/>
      <w:autoSpaceDN w:val="0"/>
      <w:adjustRightInd w:val="0"/>
      <w:spacing w:after="120"/>
      <w:textAlignment w:val="baseline"/>
    </w:pPr>
    <w:rPr>
      <w:rFonts w:ascii="Arial" w:eastAsia="宋体" w:hAnsi="Arial"/>
      <w:b w:val="0"/>
      <w:bCs w:val="0"/>
      <w:kern w:val="0"/>
      <w:sz w:val="36"/>
      <w:szCs w:val="20"/>
      <w:lang w:val="en-GB"/>
    </w:rPr>
  </w:style>
  <w:style w:type="character" w:customStyle="1" w:styleId="3GPPH1Char">
    <w:name w:val="3GPP H1 Char"/>
    <w:link w:val="3GPPH1"/>
    <w:qFormat/>
    <w:rsid w:val="00674E1C"/>
    <w:rPr>
      <w:rFonts w:ascii="Arial" w:hAnsi="Arial"/>
      <w:sz w:val="36"/>
      <w:lang w:val="en-GB" w:eastAsia="en-US"/>
    </w:rPr>
  </w:style>
  <w:style w:type="paragraph" w:customStyle="1" w:styleId="B2">
    <w:name w:val="B2"/>
    <w:basedOn w:val="22"/>
    <w:link w:val="B2Char"/>
    <w:qFormat/>
    <w:rsid w:val="009F4392"/>
    <w:pPr>
      <w:spacing w:after="180"/>
      <w:ind w:leftChars="0" w:left="851" w:firstLineChars="0" w:hanging="284"/>
      <w:contextualSpacing w:val="0"/>
    </w:pPr>
    <w:rPr>
      <w:rFonts w:eastAsia="MS Mincho"/>
      <w:szCs w:val="20"/>
      <w:lang w:val="en-GB"/>
    </w:rPr>
  </w:style>
  <w:style w:type="character" w:customStyle="1" w:styleId="B1">
    <w:name w:val="B1 (文字)"/>
    <w:rsid w:val="009F4392"/>
    <w:rPr>
      <w:rFonts w:ascii="Times New Roman" w:eastAsia="MS Mincho" w:hAnsi="Times New Roman" w:cs="Times New Roman"/>
      <w:kern w:val="0"/>
      <w:sz w:val="20"/>
      <w:szCs w:val="20"/>
      <w:lang w:val="en-GB" w:eastAsia="en-US"/>
    </w:rPr>
  </w:style>
  <w:style w:type="character" w:customStyle="1" w:styleId="B2Char">
    <w:name w:val="B2 Char"/>
    <w:link w:val="B2"/>
    <w:qFormat/>
    <w:rsid w:val="009F4392"/>
    <w:rPr>
      <w:rFonts w:ascii="Times New Roman" w:eastAsia="MS Mincho" w:hAnsi="Times New Roman"/>
      <w:lang w:val="en-GB" w:eastAsia="en-US"/>
    </w:rPr>
  </w:style>
  <w:style w:type="paragraph" w:styleId="22">
    <w:name w:val="List 2"/>
    <w:basedOn w:val="a"/>
    <w:semiHidden/>
    <w:unhideWhenUsed/>
    <w:rsid w:val="009F4392"/>
    <w:pPr>
      <w:ind w:leftChars="200" w:left="100" w:hangingChars="200" w:hanging="200"/>
      <w:contextualSpacing/>
    </w:pPr>
  </w:style>
  <w:style w:type="paragraph" w:customStyle="1" w:styleId="References">
    <w:name w:val="References"/>
    <w:basedOn w:val="a"/>
    <w:rsid w:val="002E09C3"/>
    <w:pPr>
      <w:numPr>
        <w:ilvl w:val="2"/>
        <w:numId w:val="6"/>
      </w:numPr>
    </w:pPr>
  </w:style>
  <w:style w:type="numbering" w:customStyle="1" w:styleId="CurrentList1">
    <w:name w:val="Current List1"/>
    <w:uiPriority w:val="99"/>
    <w:rsid w:val="005A60AE"/>
    <w:pPr>
      <w:numPr>
        <w:numId w:val="7"/>
      </w:numPr>
    </w:pPr>
  </w:style>
  <w:style w:type="paragraph" w:customStyle="1" w:styleId="CATTH2">
    <w:name w:val="CATT H2"/>
    <w:basedOn w:val="a"/>
    <w:qFormat/>
    <w:rsid w:val="0095131D"/>
    <w:pPr>
      <w:keepNext/>
      <w:numPr>
        <w:ilvl w:val="1"/>
        <w:numId w:val="5"/>
      </w:numPr>
      <w:tabs>
        <w:tab w:val="left" w:pos="-806"/>
      </w:tabs>
      <w:spacing w:before="240" w:afterLines="50" w:after="50"/>
      <w:outlineLvl w:val="1"/>
    </w:pPr>
    <w:rPr>
      <w:rFonts w:ascii="Arial" w:eastAsia="宋体" w:hAnsi="Arial"/>
      <w:b/>
      <w:sz w:val="24"/>
      <w:lang w:val="x-none" w:eastAsia="zh-CN"/>
    </w:rPr>
  </w:style>
  <w:style w:type="paragraph" w:customStyle="1" w:styleId="CATTH3">
    <w:name w:val="CATT H3"/>
    <w:basedOn w:val="a"/>
    <w:qFormat/>
    <w:rsid w:val="008D00AB"/>
    <w:pPr>
      <w:keepNext/>
      <w:numPr>
        <w:ilvl w:val="2"/>
        <w:numId w:val="5"/>
      </w:numPr>
      <w:tabs>
        <w:tab w:val="left" w:pos="-806"/>
        <w:tab w:val="left" w:pos="0"/>
      </w:tabs>
      <w:spacing w:before="240" w:afterLines="50" w:after="50"/>
      <w:ind w:left="720"/>
      <w:outlineLvl w:val="2"/>
    </w:pPr>
    <w:rPr>
      <w:rFonts w:ascii="Arial" w:eastAsia="宋体" w:hAnsi="Arial"/>
      <w:b/>
      <w:sz w:val="22"/>
      <w:szCs w:val="22"/>
      <w:lang w:val="x-none" w:eastAsia="zh-CN"/>
    </w:rPr>
  </w:style>
  <w:style w:type="paragraph" w:customStyle="1" w:styleId="CATTH4">
    <w:name w:val="CATT H4"/>
    <w:basedOn w:val="a"/>
    <w:qFormat/>
    <w:rsid w:val="00EC3798"/>
    <w:pPr>
      <w:keepNext/>
      <w:numPr>
        <w:ilvl w:val="3"/>
        <w:numId w:val="5"/>
      </w:numPr>
      <w:tabs>
        <w:tab w:val="left" w:pos="-806"/>
      </w:tabs>
      <w:spacing w:before="240" w:afterLines="50" w:after="50"/>
      <w:outlineLvl w:val="3"/>
    </w:pPr>
    <w:rPr>
      <w:rFonts w:ascii="Arial" w:eastAsia="宋体" w:hAnsi="Arial"/>
      <w:b/>
      <w:szCs w:val="20"/>
      <w:lang w:val="x-none" w:eastAsia="zh-CN"/>
    </w:rPr>
  </w:style>
  <w:style w:type="character" w:styleId="af1">
    <w:name w:val="annotation reference"/>
    <w:basedOn w:val="a0"/>
    <w:unhideWhenUsed/>
    <w:qFormat/>
    <w:rsid w:val="003448BE"/>
    <w:rPr>
      <w:sz w:val="21"/>
      <w:szCs w:val="21"/>
    </w:rPr>
  </w:style>
  <w:style w:type="character" w:styleId="af2">
    <w:name w:val="Emphasis"/>
    <w:qFormat/>
    <w:rsid w:val="00BC78F1"/>
    <w:rPr>
      <w:i/>
      <w:iCs/>
    </w:rPr>
  </w:style>
  <w:style w:type="paragraph" w:customStyle="1" w:styleId="3GPPAgreements">
    <w:name w:val="3GPP Agreements"/>
    <w:basedOn w:val="a"/>
    <w:link w:val="3GPPAgreementsChar"/>
    <w:uiPriority w:val="99"/>
    <w:qFormat/>
    <w:rsid w:val="00521CB2"/>
    <w:pPr>
      <w:numPr>
        <w:numId w:val="9"/>
      </w:numPr>
      <w:overflowPunct w:val="0"/>
      <w:autoSpaceDE w:val="0"/>
      <w:autoSpaceDN w:val="0"/>
      <w:adjustRightInd w:val="0"/>
      <w:spacing w:before="60" w:after="60"/>
      <w:jc w:val="both"/>
      <w:textAlignment w:val="baseline"/>
    </w:pPr>
    <w:rPr>
      <w:sz w:val="22"/>
      <w:szCs w:val="20"/>
      <w:lang w:eastAsia="zh-CN"/>
    </w:rPr>
  </w:style>
  <w:style w:type="character" w:customStyle="1" w:styleId="3GPPAgreementsChar">
    <w:name w:val="3GPP Agreements Char"/>
    <w:link w:val="3GPPAgreements"/>
    <w:uiPriority w:val="99"/>
    <w:qFormat/>
    <w:rsid w:val="00521CB2"/>
    <w:rPr>
      <w:rFonts w:ascii="Times New Roman" w:eastAsia="Times New Roman" w:hAnsi="Times New Roman"/>
      <w:sz w:val="22"/>
    </w:rPr>
  </w:style>
  <w:style w:type="paragraph" w:styleId="af3">
    <w:name w:val="header"/>
    <w:basedOn w:val="a"/>
    <w:link w:val="Char7"/>
    <w:unhideWhenUsed/>
    <w:qFormat/>
    <w:rsid w:val="00364DBA"/>
    <w:pPr>
      <w:pBdr>
        <w:bottom w:val="single" w:sz="6" w:space="1" w:color="auto"/>
      </w:pBdr>
      <w:tabs>
        <w:tab w:val="center" w:pos="4153"/>
        <w:tab w:val="right" w:pos="8306"/>
      </w:tabs>
      <w:snapToGrid w:val="0"/>
      <w:jc w:val="center"/>
    </w:pPr>
    <w:rPr>
      <w:sz w:val="18"/>
      <w:szCs w:val="18"/>
    </w:rPr>
  </w:style>
  <w:style w:type="character" w:customStyle="1" w:styleId="Char7">
    <w:name w:val="页眉 Char"/>
    <w:basedOn w:val="a0"/>
    <w:link w:val="af3"/>
    <w:rsid w:val="00364DBA"/>
    <w:rPr>
      <w:rFonts w:ascii="Times New Roman" w:eastAsia="Times New Roman" w:hAnsi="Times New Roman"/>
      <w:sz w:val="18"/>
      <w:szCs w:val="18"/>
      <w:lang w:eastAsia="en-US"/>
    </w:rPr>
  </w:style>
  <w:style w:type="character" w:customStyle="1" w:styleId="mi">
    <w:name w:val="mi"/>
    <w:basedOn w:val="a0"/>
    <w:rsid w:val="009E661B"/>
  </w:style>
  <w:style w:type="character" w:customStyle="1" w:styleId="mo">
    <w:name w:val="mo"/>
    <w:basedOn w:val="a0"/>
    <w:rsid w:val="009E661B"/>
  </w:style>
  <w:style w:type="character" w:customStyle="1" w:styleId="mtext">
    <w:name w:val="mtext"/>
    <w:basedOn w:val="a0"/>
    <w:rsid w:val="009E661B"/>
  </w:style>
  <w:style w:type="paragraph" w:customStyle="1" w:styleId="31">
    <w:name w:val="标题3"/>
    <w:basedOn w:val="a"/>
    <w:rsid w:val="00C90F97"/>
    <w:pPr>
      <w:widowControl w:val="0"/>
      <w:autoSpaceDE w:val="0"/>
      <w:autoSpaceDN w:val="0"/>
      <w:adjustRightInd w:val="0"/>
      <w:spacing w:line="360" w:lineRule="auto"/>
      <w:ind w:left="1134"/>
      <w:jc w:val="both"/>
    </w:pPr>
    <w:rPr>
      <w:rFonts w:eastAsia="宋体"/>
      <w:i/>
      <w:color w:val="0000FF"/>
      <w:sz w:val="21"/>
      <w:szCs w:val="20"/>
      <w:u w:color="EEECE1"/>
      <w:lang w:eastAsia="zh-CN"/>
    </w:rPr>
  </w:style>
  <w:style w:type="paragraph" w:customStyle="1" w:styleId="B10">
    <w:name w:val="B1"/>
    <w:basedOn w:val="a"/>
    <w:link w:val="B1Zchn"/>
    <w:qFormat/>
    <w:rsid w:val="002E4928"/>
    <w:pPr>
      <w:spacing w:after="180"/>
      <w:ind w:left="568" w:hanging="284"/>
    </w:pPr>
    <w:rPr>
      <w:rFonts w:eastAsia="宋体"/>
      <w:szCs w:val="20"/>
      <w:lang w:val="x-none"/>
    </w:rPr>
  </w:style>
  <w:style w:type="character" w:customStyle="1" w:styleId="B1Zchn">
    <w:name w:val="B1 Zchn"/>
    <w:link w:val="B10"/>
    <w:qFormat/>
    <w:rsid w:val="002E4928"/>
    <w:rPr>
      <w:rFonts w:ascii="Times New Roman" w:hAnsi="Times New Roman"/>
      <w:lang w:val="x-none" w:eastAsia="en-US"/>
    </w:rPr>
  </w:style>
  <w:style w:type="paragraph" w:customStyle="1" w:styleId="textintend1">
    <w:name w:val="text intend 1"/>
    <w:basedOn w:val="a"/>
    <w:rsid w:val="002E4928"/>
    <w:pPr>
      <w:numPr>
        <w:numId w:val="1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TALChar">
    <w:name w:val="TAL Char"/>
    <w:qFormat/>
    <w:locked/>
    <w:rsid w:val="00633377"/>
    <w:rPr>
      <w:rFonts w:ascii="Arial" w:hAnsi="Arial"/>
      <w:sz w:val="18"/>
      <w:lang w:val="en-GB" w:eastAsia="en-US"/>
    </w:rPr>
  </w:style>
  <w:style w:type="character" w:customStyle="1" w:styleId="TAHCar">
    <w:name w:val="TAH Car"/>
    <w:link w:val="TAH"/>
    <w:qFormat/>
    <w:locked/>
    <w:rsid w:val="00633377"/>
    <w:rPr>
      <w:rFonts w:ascii="Arial" w:hAnsi="Arial"/>
      <w:b/>
      <w:sz w:val="18"/>
      <w:lang w:val="en-GB" w:eastAsia="en-US"/>
    </w:rPr>
  </w:style>
  <w:style w:type="paragraph" w:customStyle="1" w:styleId="TAH">
    <w:name w:val="TAH"/>
    <w:basedOn w:val="a"/>
    <w:link w:val="TAHCar"/>
    <w:qFormat/>
    <w:rsid w:val="00633377"/>
    <w:pPr>
      <w:keepNext/>
      <w:keepLines/>
      <w:jc w:val="center"/>
    </w:pPr>
    <w:rPr>
      <w:rFonts w:ascii="Arial" w:eastAsia="宋体" w:hAnsi="Arial"/>
      <w:b/>
      <w:sz w:val="18"/>
      <w:szCs w:val="20"/>
      <w:lang w:val="en-GB"/>
    </w:rPr>
  </w:style>
  <w:style w:type="character" w:customStyle="1" w:styleId="B1Char">
    <w:name w:val="B1 Char"/>
    <w:qFormat/>
    <w:rsid w:val="00795F9B"/>
    <w:rPr>
      <w:rFonts w:eastAsia="Times New Roman"/>
      <w:lang w:eastAsia="en-GB"/>
    </w:rPr>
  </w:style>
  <w:style w:type="numbering" w:customStyle="1" w:styleId="3GPPListofBullets">
    <w:name w:val="3GPP List of Bullets"/>
    <w:rsid w:val="009A62C9"/>
    <w:pPr>
      <w:numPr>
        <w:numId w:val="27"/>
      </w:numPr>
    </w:pPr>
  </w:style>
  <w:style w:type="paragraph" w:customStyle="1" w:styleId="CRCoverPage">
    <w:name w:val="CR Cover Page"/>
    <w:link w:val="CRCoverPageZchn"/>
    <w:qFormat/>
    <w:rsid w:val="009A62C9"/>
    <w:pPr>
      <w:spacing w:after="120"/>
    </w:pPr>
    <w:rPr>
      <w:rFonts w:ascii="Arial" w:eastAsiaTheme="minorEastAsia" w:hAnsi="Arial"/>
      <w:lang w:val="en-GB" w:eastAsia="en-US"/>
    </w:rPr>
  </w:style>
  <w:style w:type="character" w:customStyle="1" w:styleId="CRCoverPageZchn">
    <w:name w:val="CR Cover Page Zchn"/>
    <w:link w:val="CRCoverPage"/>
    <w:locked/>
    <w:rsid w:val="009A62C9"/>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900109">
      <w:bodyDiv w:val="1"/>
      <w:marLeft w:val="0"/>
      <w:marRight w:val="0"/>
      <w:marTop w:val="0"/>
      <w:marBottom w:val="0"/>
      <w:divBdr>
        <w:top w:val="none" w:sz="0" w:space="0" w:color="auto"/>
        <w:left w:val="none" w:sz="0" w:space="0" w:color="auto"/>
        <w:bottom w:val="none" w:sz="0" w:space="0" w:color="auto"/>
        <w:right w:val="none" w:sz="0" w:space="0" w:color="auto"/>
      </w:divBdr>
    </w:div>
    <w:div w:id="1003508688">
      <w:bodyDiv w:val="1"/>
      <w:marLeft w:val="0"/>
      <w:marRight w:val="0"/>
      <w:marTop w:val="0"/>
      <w:marBottom w:val="0"/>
      <w:divBdr>
        <w:top w:val="none" w:sz="0" w:space="0" w:color="auto"/>
        <w:left w:val="none" w:sz="0" w:space="0" w:color="auto"/>
        <w:bottom w:val="none" w:sz="0" w:space="0" w:color="auto"/>
        <w:right w:val="none" w:sz="0" w:space="0" w:color="auto"/>
      </w:divBdr>
    </w:div>
    <w:div w:id="1387332645">
      <w:bodyDiv w:val="1"/>
      <w:marLeft w:val="0"/>
      <w:marRight w:val="0"/>
      <w:marTop w:val="0"/>
      <w:marBottom w:val="0"/>
      <w:divBdr>
        <w:top w:val="none" w:sz="0" w:space="0" w:color="auto"/>
        <w:left w:val="none" w:sz="0" w:space="0" w:color="auto"/>
        <w:bottom w:val="none" w:sz="0" w:space="0" w:color="auto"/>
        <w:right w:val="none" w:sz="0" w:space="0" w:color="auto"/>
      </w:divBdr>
    </w:div>
    <w:div w:id="1478305812">
      <w:bodyDiv w:val="1"/>
      <w:marLeft w:val="0"/>
      <w:marRight w:val="0"/>
      <w:marTop w:val="0"/>
      <w:marBottom w:val="0"/>
      <w:divBdr>
        <w:top w:val="none" w:sz="0" w:space="0" w:color="auto"/>
        <w:left w:val="none" w:sz="0" w:space="0" w:color="auto"/>
        <w:bottom w:val="none" w:sz="0" w:space="0" w:color="auto"/>
        <w:right w:val="none" w:sz="0" w:space="0" w:color="auto"/>
      </w:divBdr>
    </w:div>
    <w:div w:id="1534804452">
      <w:bodyDiv w:val="1"/>
      <w:marLeft w:val="0"/>
      <w:marRight w:val="0"/>
      <w:marTop w:val="0"/>
      <w:marBottom w:val="0"/>
      <w:divBdr>
        <w:top w:val="none" w:sz="0" w:space="0" w:color="auto"/>
        <w:left w:val="none" w:sz="0" w:space="0" w:color="auto"/>
        <w:bottom w:val="none" w:sz="0" w:space="0" w:color="auto"/>
        <w:right w:val="none" w:sz="0" w:space="0" w:color="auto"/>
      </w:divBdr>
    </w:div>
    <w:div w:id="1854680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E:\&#21407;E&#30424;\&#39033;&#30446;&#25991;&#26723;\2023\RAN1%23114bis\Docs\R1-2308644.zip"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file:///E:\&#21407;E&#30424;\&#39033;&#30446;&#25991;&#26723;\2023\RAN1%23114bis\Docs\R1-2308643.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C5EC8BB-4721-B746-9723-074B86BDC762}">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F4BF47-9AB1-4A12-AFE8-DB4BF0C36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3876</Words>
  <Characters>22099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cp:lastPrinted>2016-08-08T01:12:00Z</cp:lastPrinted>
  <dcterms:created xsi:type="dcterms:W3CDTF">2023-09-28T10:05:00Z</dcterms:created>
  <dcterms:modified xsi:type="dcterms:W3CDTF">2023-09-28T10:15:00Z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y fmtid="{D5CDD505-2E9C-101B-9397-08002B2CF9AE}" pid="3" name="grammarly_documentId">
    <vt:lpwstr>documentId_3075</vt:lpwstr>
  </property>
  <property fmtid="{D5CDD505-2E9C-101B-9397-08002B2CF9AE}" pid="4" name="grammarly_documentContext">
    <vt:lpwstr>{"goals":[],"domain":"general","emotions":[],"dialect":"british"}</vt:lpwstr>
  </property>
</Properties>
</file>